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576CC" w14:textId="79BF5261" w:rsidR="009C6275" w:rsidRPr="00E0513B" w:rsidRDefault="009C6275" w:rsidP="009C6275">
      <w:pPr>
        <w:tabs>
          <w:tab w:val="right" w:pos="9800"/>
        </w:tabs>
        <w:spacing w:after="60"/>
        <w:ind w:left="1985" w:hanging="1985"/>
        <w:rPr>
          <w:rFonts w:ascii="Arial" w:hAnsi="Arial" w:cs="Arial"/>
          <w:b/>
        </w:rPr>
      </w:pPr>
      <w:bookmarkStart w:id="0" w:name="_Ref174151459"/>
      <w:bookmarkStart w:id="1" w:name="_Ref189809556"/>
      <w:bookmarkStart w:id="2" w:name="_Hlk527628066"/>
      <w:bookmarkStart w:id="3" w:name="_Hlk57895599"/>
      <w:r w:rsidRPr="009C6275">
        <w:rPr>
          <w:rFonts w:ascii="Arial" w:hAnsi="Arial" w:cs="Arial"/>
          <w:b/>
        </w:rPr>
        <w:t>3GPP TSG-RAN WG3 #124</w:t>
      </w:r>
      <w:r w:rsidRPr="00E0513B">
        <w:rPr>
          <w:rFonts w:ascii="Arial" w:hAnsi="Arial" w:cs="Arial"/>
          <w:b/>
        </w:rPr>
        <w:tab/>
      </w:r>
      <w:r w:rsidR="00C31BD8" w:rsidRPr="00AB4F29">
        <w:rPr>
          <w:rFonts w:ascii="Arial" w:hAnsi="Arial" w:cs="Arial"/>
          <w:b/>
        </w:rPr>
        <w:t>R3-2435</w:t>
      </w:r>
      <w:r w:rsidR="00C31BD8">
        <w:rPr>
          <w:rFonts w:ascii="Arial" w:hAnsi="Arial" w:cs="Arial"/>
          <w:b/>
        </w:rPr>
        <w:t>32</w:t>
      </w:r>
    </w:p>
    <w:p w14:paraId="107277E6" w14:textId="06339374" w:rsidR="009C6275" w:rsidRPr="009C6275" w:rsidRDefault="00052B7B" w:rsidP="008573F2">
      <w:pPr>
        <w:pBdr>
          <w:bottom w:val="single" w:sz="12" w:space="1" w:color="auto"/>
        </w:pBdr>
        <w:rPr>
          <w:rFonts w:ascii="Arial" w:hAnsi="Arial" w:cs="Arial"/>
          <w:b/>
        </w:rPr>
      </w:pPr>
      <w:r>
        <w:rPr>
          <w:rFonts w:ascii="Arial" w:hAnsi="Arial" w:cs="Arial"/>
          <w:b/>
        </w:rPr>
        <w:t>Fukuoka, Japan</w:t>
      </w:r>
      <w:r w:rsidR="009C6275" w:rsidRPr="00E0513B">
        <w:rPr>
          <w:rFonts w:ascii="Arial" w:hAnsi="Arial" w:cs="Arial"/>
          <w:b/>
        </w:rPr>
        <w:t xml:space="preserve">, </w:t>
      </w:r>
      <w:r>
        <w:rPr>
          <w:rFonts w:ascii="Arial" w:hAnsi="Arial" w:cs="Arial"/>
          <w:b/>
        </w:rPr>
        <w:t>20 – 24 May</w:t>
      </w:r>
      <w:r w:rsidR="009C6275" w:rsidRPr="00E0513B">
        <w:rPr>
          <w:rFonts w:ascii="Arial" w:hAnsi="Arial" w:cs="Arial"/>
          <w:b/>
        </w:rPr>
        <w:t xml:space="preserve"> 202</w:t>
      </w:r>
      <w:r>
        <w:rPr>
          <w:rFonts w:ascii="Arial" w:hAnsi="Arial" w:cs="Arial"/>
          <w:b/>
        </w:rPr>
        <w:t>4</w:t>
      </w:r>
      <w:bookmarkStart w:id="4" w:name="_Hlk16547264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275" w:rsidRPr="009C6275" w14:paraId="327AB97D" w14:textId="77777777" w:rsidTr="0003582E">
        <w:tc>
          <w:tcPr>
            <w:tcW w:w="9641" w:type="dxa"/>
            <w:gridSpan w:val="9"/>
            <w:tcBorders>
              <w:top w:val="single" w:sz="4" w:space="0" w:color="auto"/>
              <w:left w:val="single" w:sz="4" w:space="0" w:color="auto"/>
              <w:right w:val="single" w:sz="4" w:space="0" w:color="auto"/>
            </w:tcBorders>
          </w:tcPr>
          <w:bookmarkEnd w:id="4"/>
          <w:p w14:paraId="126E7492" w14:textId="77777777" w:rsidR="009C6275" w:rsidRPr="009C6275" w:rsidRDefault="009C6275" w:rsidP="009C6275">
            <w:pPr>
              <w:spacing w:after="0" w:line="240" w:lineRule="auto"/>
              <w:jc w:val="right"/>
              <w:rPr>
                <w:rFonts w:ascii="Arial" w:eastAsia="SimSun" w:hAnsi="Arial" w:cs="Times New Roman"/>
                <w:i/>
                <w:noProof/>
                <w:sz w:val="20"/>
                <w:szCs w:val="20"/>
              </w:rPr>
            </w:pPr>
            <w:r w:rsidRPr="009C6275">
              <w:rPr>
                <w:rFonts w:ascii="Arial" w:eastAsia="SimSun" w:hAnsi="Arial" w:cs="Times New Roman"/>
                <w:i/>
                <w:noProof/>
                <w:sz w:val="14"/>
                <w:szCs w:val="20"/>
              </w:rPr>
              <w:t>CR-Form-v12.3</w:t>
            </w:r>
          </w:p>
        </w:tc>
      </w:tr>
      <w:tr w:rsidR="009C6275" w:rsidRPr="009C6275" w14:paraId="6A784117" w14:textId="77777777" w:rsidTr="0003582E">
        <w:tc>
          <w:tcPr>
            <w:tcW w:w="9641" w:type="dxa"/>
            <w:gridSpan w:val="9"/>
            <w:tcBorders>
              <w:left w:val="single" w:sz="4" w:space="0" w:color="auto"/>
              <w:right w:val="single" w:sz="4" w:space="0" w:color="auto"/>
            </w:tcBorders>
          </w:tcPr>
          <w:p w14:paraId="292ACFF2"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32"/>
                <w:szCs w:val="20"/>
              </w:rPr>
              <w:t>CHANGE REQUEST</w:t>
            </w:r>
          </w:p>
        </w:tc>
      </w:tr>
      <w:tr w:rsidR="009C6275" w:rsidRPr="009C6275" w14:paraId="3F6CFE43" w14:textId="77777777" w:rsidTr="0003582E">
        <w:tc>
          <w:tcPr>
            <w:tcW w:w="9641" w:type="dxa"/>
            <w:gridSpan w:val="9"/>
            <w:tcBorders>
              <w:left w:val="single" w:sz="4" w:space="0" w:color="auto"/>
              <w:right w:val="single" w:sz="4" w:space="0" w:color="auto"/>
            </w:tcBorders>
          </w:tcPr>
          <w:p w14:paraId="226608D1"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3E39135B" w14:textId="77777777" w:rsidTr="0003582E">
        <w:tc>
          <w:tcPr>
            <w:tcW w:w="142" w:type="dxa"/>
            <w:tcBorders>
              <w:left w:val="single" w:sz="4" w:space="0" w:color="auto"/>
            </w:tcBorders>
          </w:tcPr>
          <w:p w14:paraId="53631CFE" w14:textId="77777777" w:rsidR="009C6275" w:rsidRPr="009C6275" w:rsidRDefault="009C6275" w:rsidP="009C6275">
            <w:pPr>
              <w:spacing w:after="0" w:line="240" w:lineRule="auto"/>
              <w:jc w:val="right"/>
              <w:rPr>
                <w:rFonts w:ascii="Arial" w:eastAsia="SimSun" w:hAnsi="Arial" w:cs="Times New Roman"/>
                <w:noProof/>
                <w:sz w:val="20"/>
                <w:szCs w:val="20"/>
              </w:rPr>
            </w:pPr>
          </w:p>
        </w:tc>
        <w:tc>
          <w:tcPr>
            <w:tcW w:w="1559" w:type="dxa"/>
            <w:shd w:val="pct30" w:color="FFFF00" w:fill="auto"/>
          </w:tcPr>
          <w:p w14:paraId="1C5C0F26" w14:textId="17D3946A" w:rsidR="009C6275" w:rsidRPr="009C6275" w:rsidRDefault="009C6275" w:rsidP="009C6275">
            <w:pPr>
              <w:spacing w:after="0" w:line="240" w:lineRule="auto"/>
              <w:rPr>
                <w:rFonts w:ascii="Arial" w:eastAsia="SimSun" w:hAnsi="Arial" w:cs="Times New Roman"/>
                <w:b/>
                <w:noProof/>
                <w:sz w:val="28"/>
                <w:szCs w:val="20"/>
              </w:rPr>
            </w:pPr>
            <w:r w:rsidRPr="009C6275">
              <w:rPr>
                <w:rFonts w:ascii="Arial" w:eastAsia="SimSun" w:hAnsi="Arial" w:cs="Times New Roman"/>
                <w:b/>
                <w:noProof/>
                <w:sz w:val="28"/>
                <w:szCs w:val="20"/>
              </w:rPr>
              <w:t>38.</w:t>
            </w:r>
            <w:r w:rsidR="007D0BBB">
              <w:rPr>
                <w:rFonts w:ascii="Arial" w:eastAsia="SimSun" w:hAnsi="Arial" w:cs="Times New Roman"/>
                <w:b/>
                <w:noProof/>
                <w:sz w:val="28"/>
                <w:szCs w:val="20"/>
              </w:rPr>
              <w:t>42</w:t>
            </w:r>
            <w:r w:rsidRPr="009C6275">
              <w:rPr>
                <w:rFonts w:ascii="Arial" w:eastAsia="SimSun" w:hAnsi="Arial" w:cs="Times New Roman"/>
                <w:b/>
                <w:noProof/>
                <w:sz w:val="28"/>
                <w:szCs w:val="20"/>
              </w:rPr>
              <w:t>3</w:t>
            </w:r>
          </w:p>
        </w:tc>
        <w:tc>
          <w:tcPr>
            <w:tcW w:w="709" w:type="dxa"/>
          </w:tcPr>
          <w:p w14:paraId="12BDD43D" w14:textId="77777777" w:rsidR="009C6275" w:rsidRPr="009C6275" w:rsidRDefault="009C6275" w:rsidP="009C6275">
            <w:pPr>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0"/>
              </w:rPr>
              <w:t>CR</w:t>
            </w:r>
          </w:p>
        </w:tc>
        <w:tc>
          <w:tcPr>
            <w:tcW w:w="1276" w:type="dxa"/>
            <w:shd w:val="pct30" w:color="FFFF00" w:fill="auto"/>
          </w:tcPr>
          <w:p w14:paraId="1783DAD1" w14:textId="70D1DF29" w:rsidR="009C6275" w:rsidRPr="009C6275" w:rsidRDefault="00C31BD8" w:rsidP="009C6275">
            <w:pPr>
              <w:spacing w:after="0" w:line="240" w:lineRule="auto"/>
              <w:jc w:val="center"/>
              <w:rPr>
                <w:rFonts w:ascii="Arial" w:eastAsia="SimSun" w:hAnsi="Arial" w:cs="Times New Roman"/>
                <w:noProof/>
                <w:sz w:val="20"/>
                <w:szCs w:val="20"/>
              </w:rPr>
            </w:pPr>
            <w:r>
              <w:rPr>
                <w:rFonts w:ascii="Arial" w:eastAsia="SimSun" w:hAnsi="Arial" w:cs="Times New Roman"/>
                <w:b/>
                <w:noProof/>
                <w:sz w:val="28"/>
                <w:szCs w:val="20"/>
              </w:rPr>
              <w:t>1300</w:t>
            </w:r>
          </w:p>
        </w:tc>
        <w:tc>
          <w:tcPr>
            <w:tcW w:w="709" w:type="dxa"/>
          </w:tcPr>
          <w:p w14:paraId="386E2F4F" w14:textId="77777777" w:rsidR="009C6275" w:rsidRPr="009C6275" w:rsidRDefault="009C6275" w:rsidP="009C6275">
            <w:pPr>
              <w:tabs>
                <w:tab w:val="right" w:pos="625"/>
              </w:tabs>
              <w:spacing w:after="0" w:line="240" w:lineRule="auto"/>
              <w:jc w:val="center"/>
              <w:rPr>
                <w:rFonts w:ascii="Arial" w:eastAsia="SimSun" w:hAnsi="Arial" w:cs="Times New Roman"/>
                <w:noProof/>
                <w:sz w:val="20"/>
                <w:szCs w:val="20"/>
              </w:rPr>
            </w:pPr>
            <w:r w:rsidRPr="009C6275">
              <w:rPr>
                <w:rFonts w:ascii="Arial" w:eastAsia="SimSun" w:hAnsi="Arial" w:cs="Times New Roman"/>
                <w:b/>
                <w:bCs/>
                <w:noProof/>
                <w:sz w:val="28"/>
                <w:szCs w:val="20"/>
              </w:rPr>
              <w:t>rev</w:t>
            </w:r>
          </w:p>
        </w:tc>
        <w:tc>
          <w:tcPr>
            <w:tcW w:w="992" w:type="dxa"/>
            <w:shd w:val="pct30" w:color="FFFF00" w:fill="auto"/>
          </w:tcPr>
          <w:p w14:paraId="7619CA0E" w14:textId="77777777" w:rsidR="009C6275" w:rsidRPr="009C6275" w:rsidRDefault="009C6275" w:rsidP="009C6275">
            <w:pPr>
              <w:spacing w:after="0" w:line="240" w:lineRule="auto"/>
              <w:jc w:val="center"/>
              <w:rPr>
                <w:rFonts w:ascii="Arial" w:eastAsia="SimSun" w:hAnsi="Arial" w:cs="Times New Roman"/>
                <w:b/>
                <w:noProof/>
                <w:sz w:val="20"/>
                <w:szCs w:val="20"/>
              </w:rPr>
            </w:pPr>
            <w:r w:rsidRPr="009C6275">
              <w:rPr>
                <w:rFonts w:ascii="Arial" w:eastAsia="SimSun" w:hAnsi="Arial" w:cs="Times New Roman"/>
                <w:b/>
                <w:noProof/>
                <w:sz w:val="28"/>
                <w:szCs w:val="20"/>
              </w:rPr>
              <w:t>-</w:t>
            </w:r>
          </w:p>
        </w:tc>
        <w:tc>
          <w:tcPr>
            <w:tcW w:w="2410" w:type="dxa"/>
          </w:tcPr>
          <w:p w14:paraId="56696B8D" w14:textId="77777777" w:rsidR="009C6275" w:rsidRPr="009C6275" w:rsidRDefault="009C6275" w:rsidP="009C6275">
            <w:pPr>
              <w:tabs>
                <w:tab w:val="right" w:pos="1825"/>
              </w:tabs>
              <w:spacing w:after="0" w:line="240" w:lineRule="auto"/>
              <w:jc w:val="center"/>
              <w:rPr>
                <w:rFonts w:ascii="Arial" w:eastAsia="SimSun" w:hAnsi="Arial" w:cs="Times New Roman"/>
                <w:noProof/>
                <w:sz w:val="20"/>
                <w:szCs w:val="20"/>
              </w:rPr>
            </w:pPr>
            <w:r w:rsidRPr="009C6275">
              <w:rPr>
                <w:rFonts w:ascii="Arial" w:eastAsia="SimSun" w:hAnsi="Arial" w:cs="Times New Roman"/>
                <w:b/>
                <w:noProof/>
                <w:sz w:val="28"/>
                <w:szCs w:val="28"/>
              </w:rPr>
              <w:t>Current version:</w:t>
            </w:r>
          </w:p>
        </w:tc>
        <w:tc>
          <w:tcPr>
            <w:tcW w:w="1701" w:type="dxa"/>
            <w:shd w:val="pct30" w:color="FFFF00" w:fill="auto"/>
          </w:tcPr>
          <w:p w14:paraId="254FF2CA" w14:textId="77777777" w:rsidR="009C6275" w:rsidRPr="009C6275" w:rsidRDefault="009C6275" w:rsidP="009C6275">
            <w:pPr>
              <w:spacing w:after="0" w:line="240" w:lineRule="auto"/>
              <w:jc w:val="center"/>
              <w:rPr>
                <w:rFonts w:ascii="Arial" w:eastAsia="SimSun" w:hAnsi="Arial" w:cs="Times New Roman"/>
                <w:noProof/>
                <w:sz w:val="28"/>
                <w:szCs w:val="20"/>
              </w:rPr>
            </w:pPr>
            <w:r w:rsidRPr="009C6275">
              <w:rPr>
                <w:rFonts w:ascii="Arial" w:eastAsia="SimSun" w:hAnsi="Arial" w:cs="Times New Roman"/>
                <w:b/>
                <w:noProof/>
                <w:sz w:val="32"/>
                <w:szCs w:val="20"/>
              </w:rPr>
              <w:t>18.1.0</w:t>
            </w:r>
          </w:p>
        </w:tc>
        <w:tc>
          <w:tcPr>
            <w:tcW w:w="143" w:type="dxa"/>
            <w:tcBorders>
              <w:right w:val="single" w:sz="4" w:space="0" w:color="auto"/>
            </w:tcBorders>
          </w:tcPr>
          <w:p w14:paraId="0721FED0"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0C976588" w14:textId="77777777" w:rsidTr="0003582E">
        <w:tc>
          <w:tcPr>
            <w:tcW w:w="9641" w:type="dxa"/>
            <w:gridSpan w:val="9"/>
            <w:tcBorders>
              <w:left w:val="single" w:sz="4" w:space="0" w:color="auto"/>
              <w:right w:val="single" w:sz="4" w:space="0" w:color="auto"/>
            </w:tcBorders>
          </w:tcPr>
          <w:p w14:paraId="2EA860D4" w14:textId="77777777" w:rsidR="009C6275" w:rsidRPr="009C6275" w:rsidRDefault="009C6275" w:rsidP="009C6275">
            <w:pPr>
              <w:spacing w:after="0" w:line="240" w:lineRule="auto"/>
              <w:rPr>
                <w:rFonts w:ascii="Arial" w:eastAsia="SimSun" w:hAnsi="Arial" w:cs="Times New Roman"/>
                <w:noProof/>
                <w:sz w:val="20"/>
                <w:szCs w:val="20"/>
              </w:rPr>
            </w:pPr>
          </w:p>
        </w:tc>
      </w:tr>
      <w:tr w:rsidR="009C6275" w:rsidRPr="009C6275" w14:paraId="64DC06C7" w14:textId="77777777" w:rsidTr="0003582E">
        <w:tc>
          <w:tcPr>
            <w:tcW w:w="9641" w:type="dxa"/>
            <w:gridSpan w:val="9"/>
            <w:tcBorders>
              <w:top w:val="single" w:sz="4" w:space="0" w:color="auto"/>
            </w:tcBorders>
          </w:tcPr>
          <w:p w14:paraId="271ED4F2" w14:textId="77777777" w:rsidR="009C6275" w:rsidRPr="009C6275" w:rsidRDefault="009C6275" w:rsidP="009C6275">
            <w:pPr>
              <w:spacing w:after="0" w:line="240" w:lineRule="auto"/>
              <w:jc w:val="center"/>
              <w:rPr>
                <w:rFonts w:ascii="Arial" w:eastAsia="SimSun" w:hAnsi="Arial" w:cs="Arial"/>
                <w:i/>
                <w:noProof/>
                <w:sz w:val="20"/>
                <w:szCs w:val="20"/>
              </w:rPr>
            </w:pPr>
            <w:r w:rsidRPr="009C6275">
              <w:rPr>
                <w:rFonts w:ascii="Arial" w:eastAsia="SimSun" w:hAnsi="Arial" w:cs="Arial"/>
                <w:i/>
                <w:noProof/>
                <w:sz w:val="20"/>
                <w:szCs w:val="20"/>
              </w:rPr>
              <w:t xml:space="preserve">For </w:t>
            </w:r>
            <w:hyperlink r:id="rId11" w:anchor="_blank" w:history="1">
              <w:r w:rsidRPr="009C6275">
                <w:rPr>
                  <w:rFonts w:ascii="Arial" w:eastAsia="SimSun" w:hAnsi="Arial" w:cs="Arial"/>
                  <w:b/>
                  <w:i/>
                  <w:noProof/>
                  <w:color w:val="FF0000"/>
                  <w:sz w:val="20"/>
                  <w:szCs w:val="20"/>
                </w:rPr>
                <w:t>HELP</w:t>
              </w:r>
            </w:hyperlink>
            <w:r w:rsidRPr="009C6275">
              <w:rPr>
                <w:rFonts w:ascii="Arial" w:eastAsia="SimSun" w:hAnsi="Arial" w:cs="Arial"/>
                <w:b/>
                <w:i/>
                <w:noProof/>
                <w:color w:val="FF0000"/>
                <w:sz w:val="20"/>
                <w:szCs w:val="20"/>
              </w:rPr>
              <w:t xml:space="preserve"> </w:t>
            </w:r>
            <w:r w:rsidRPr="009C6275">
              <w:rPr>
                <w:rFonts w:ascii="Arial" w:eastAsia="SimSun" w:hAnsi="Arial" w:cs="Arial"/>
                <w:i/>
                <w:noProof/>
                <w:sz w:val="20"/>
                <w:szCs w:val="20"/>
              </w:rPr>
              <w:t xml:space="preserve">on using this form: comprehensive instructions can be found at </w:t>
            </w:r>
            <w:r w:rsidRPr="009C6275">
              <w:rPr>
                <w:rFonts w:ascii="Arial" w:eastAsia="SimSun" w:hAnsi="Arial" w:cs="Arial"/>
                <w:i/>
                <w:noProof/>
                <w:sz w:val="20"/>
                <w:szCs w:val="20"/>
              </w:rPr>
              <w:br/>
            </w:r>
            <w:hyperlink r:id="rId12" w:history="1">
              <w:r w:rsidRPr="009C6275">
                <w:rPr>
                  <w:rFonts w:ascii="Arial" w:eastAsia="SimSun" w:hAnsi="Arial" w:cs="Arial"/>
                  <w:i/>
                  <w:noProof/>
                  <w:sz w:val="20"/>
                  <w:szCs w:val="20"/>
                </w:rPr>
                <w:t>http://www.3gpp.org/Change-Requests</w:t>
              </w:r>
            </w:hyperlink>
            <w:r w:rsidRPr="009C6275">
              <w:rPr>
                <w:rFonts w:ascii="Arial" w:eastAsia="SimSun" w:hAnsi="Arial" w:cs="Arial"/>
                <w:i/>
                <w:noProof/>
                <w:sz w:val="20"/>
                <w:szCs w:val="20"/>
              </w:rPr>
              <w:t>.</w:t>
            </w:r>
          </w:p>
        </w:tc>
      </w:tr>
      <w:tr w:rsidR="009C6275" w:rsidRPr="009C6275" w14:paraId="6C90A1C5" w14:textId="77777777" w:rsidTr="0003582E">
        <w:tc>
          <w:tcPr>
            <w:tcW w:w="9641" w:type="dxa"/>
            <w:gridSpan w:val="9"/>
          </w:tcPr>
          <w:p w14:paraId="67FCE957" w14:textId="77777777" w:rsidR="009C6275" w:rsidRPr="009C6275" w:rsidRDefault="009C6275" w:rsidP="009C6275">
            <w:pPr>
              <w:spacing w:after="0" w:line="240" w:lineRule="auto"/>
              <w:rPr>
                <w:rFonts w:ascii="Arial" w:eastAsia="SimSun" w:hAnsi="Arial" w:cs="Times New Roman"/>
                <w:noProof/>
                <w:sz w:val="8"/>
                <w:szCs w:val="8"/>
              </w:rPr>
            </w:pPr>
          </w:p>
        </w:tc>
      </w:tr>
    </w:tbl>
    <w:p w14:paraId="039AE361"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275" w:rsidRPr="009C6275" w14:paraId="3EA4C983" w14:textId="77777777" w:rsidTr="0003582E">
        <w:tc>
          <w:tcPr>
            <w:tcW w:w="2835" w:type="dxa"/>
          </w:tcPr>
          <w:p w14:paraId="6811A76C" w14:textId="77777777" w:rsidR="009C6275" w:rsidRPr="009C6275" w:rsidRDefault="009C6275" w:rsidP="009C6275">
            <w:pPr>
              <w:tabs>
                <w:tab w:val="right" w:pos="2751"/>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Proposed change affects:</w:t>
            </w:r>
          </w:p>
        </w:tc>
        <w:tc>
          <w:tcPr>
            <w:tcW w:w="1418" w:type="dxa"/>
          </w:tcPr>
          <w:p w14:paraId="0850DA5E"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5EC7E"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709" w:type="dxa"/>
            <w:tcBorders>
              <w:left w:val="single" w:sz="4" w:space="0" w:color="auto"/>
            </w:tcBorders>
          </w:tcPr>
          <w:p w14:paraId="49DE54EC"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CAF95" w14:textId="77777777" w:rsidR="009C6275" w:rsidRPr="009C6275" w:rsidRDefault="009C6275" w:rsidP="009C6275">
            <w:pPr>
              <w:spacing w:after="0" w:line="240" w:lineRule="auto"/>
              <w:jc w:val="center"/>
              <w:rPr>
                <w:rFonts w:ascii="Arial" w:eastAsia="SimSun" w:hAnsi="Arial" w:cs="Times New Roman"/>
                <w:b/>
                <w:caps/>
                <w:noProof/>
                <w:sz w:val="20"/>
                <w:szCs w:val="20"/>
              </w:rPr>
            </w:pPr>
          </w:p>
        </w:tc>
        <w:tc>
          <w:tcPr>
            <w:tcW w:w="2126" w:type="dxa"/>
          </w:tcPr>
          <w:p w14:paraId="7198DCC3" w14:textId="77777777" w:rsidR="009C6275" w:rsidRPr="009C6275" w:rsidRDefault="009C6275" w:rsidP="009C6275">
            <w:pPr>
              <w:spacing w:after="0" w:line="240" w:lineRule="auto"/>
              <w:jc w:val="right"/>
              <w:rPr>
                <w:rFonts w:ascii="Arial" w:eastAsia="SimSun" w:hAnsi="Arial" w:cs="Times New Roman"/>
                <w:noProof/>
                <w:sz w:val="20"/>
                <w:szCs w:val="20"/>
                <w:u w:val="single"/>
              </w:rPr>
            </w:pPr>
            <w:r w:rsidRPr="009C6275">
              <w:rPr>
                <w:rFonts w:ascii="Arial" w:eastAsia="SimSun"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A2BF0" w14:textId="77777777" w:rsidR="009C6275" w:rsidRPr="009C6275" w:rsidRDefault="009C6275" w:rsidP="009C627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1418" w:type="dxa"/>
            <w:tcBorders>
              <w:left w:val="nil"/>
            </w:tcBorders>
          </w:tcPr>
          <w:p w14:paraId="6E545CD8"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AAF53" w14:textId="6677E35D" w:rsidR="009C6275" w:rsidRPr="009C6275" w:rsidRDefault="009C6275" w:rsidP="009C6275">
            <w:pPr>
              <w:spacing w:after="0" w:line="240" w:lineRule="auto"/>
              <w:jc w:val="center"/>
              <w:rPr>
                <w:rFonts w:ascii="Arial" w:eastAsia="SimSun" w:hAnsi="Arial" w:cs="Times New Roman"/>
                <w:b/>
                <w:bCs/>
                <w:caps/>
                <w:noProof/>
                <w:sz w:val="20"/>
                <w:szCs w:val="20"/>
              </w:rPr>
            </w:pPr>
          </w:p>
        </w:tc>
      </w:tr>
    </w:tbl>
    <w:p w14:paraId="52D36F92" w14:textId="77777777" w:rsidR="009C6275" w:rsidRPr="009C6275" w:rsidRDefault="009C6275" w:rsidP="009C6275">
      <w:pPr>
        <w:spacing w:after="180" w:line="240" w:lineRule="auto"/>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275" w:rsidRPr="009C6275" w14:paraId="0FE487D8" w14:textId="77777777" w:rsidTr="0003582E">
        <w:tc>
          <w:tcPr>
            <w:tcW w:w="9640" w:type="dxa"/>
            <w:gridSpan w:val="11"/>
          </w:tcPr>
          <w:p w14:paraId="146C0ABC"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5DD4E3" w14:textId="77777777" w:rsidTr="0003582E">
        <w:tc>
          <w:tcPr>
            <w:tcW w:w="1843" w:type="dxa"/>
            <w:tcBorders>
              <w:top w:val="single" w:sz="4" w:space="0" w:color="auto"/>
              <w:left w:val="single" w:sz="4" w:space="0" w:color="auto"/>
            </w:tcBorders>
          </w:tcPr>
          <w:p w14:paraId="4D3C3020"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Title:</w:t>
            </w:r>
            <w:r w:rsidRPr="009C6275">
              <w:rPr>
                <w:rFonts w:ascii="Arial" w:eastAsia="SimSun" w:hAnsi="Arial" w:cs="Times New Roman"/>
                <w:b/>
                <w:i/>
                <w:noProof/>
                <w:sz w:val="20"/>
                <w:szCs w:val="20"/>
              </w:rPr>
              <w:tab/>
            </w:r>
          </w:p>
        </w:tc>
        <w:tc>
          <w:tcPr>
            <w:tcW w:w="7797" w:type="dxa"/>
            <w:gridSpan w:val="10"/>
            <w:tcBorders>
              <w:top w:val="single" w:sz="4" w:space="0" w:color="auto"/>
              <w:right w:val="single" w:sz="4" w:space="0" w:color="auto"/>
            </w:tcBorders>
            <w:shd w:val="pct30" w:color="FFFF00" w:fill="auto"/>
          </w:tcPr>
          <w:p w14:paraId="190F207B" w14:textId="2607C52D" w:rsidR="009C6275" w:rsidRPr="009C6275" w:rsidRDefault="00E54135" w:rsidP="009C6275">
            <w:pPr>
              <w:spacing w:after="0" w:line="240" w:lineRule="auto"/>
              <w:rPr>
                <w:rFonts w:ascii="Arial" w:eastAsia="SimSun" w:hAnsi="Arial" w:cs="Times New Roman"/>
                <w:noProof/>
                <w:sz w:val="20"/>
                <w:szCs w:val="20"/>
              </w:rPr>
            </w:pPr>
            <w:r w:rsidRPr="00E54135">
              <w:rPr>
                <w:rFonts w:ascii="Arial" w:eastAsia="SimSun" w:hAnsi="Arial" w:cs="Times New Roman"/>
                <w:sz w:val="20"/>
                <w:szCs w:val="20"/>
              </w:rPr>
              <w:t xml:space="preserve">Indicator to control MDT measurements in the case of </w:t>
            </w:r>
            <w:r w:rsidR="00946B76">
              <w:rPr>
                <w:rFonts w:ascii="Arial" w:eastAsia="SimSun" w:hAnsi="Arial" w:cs="Times New Roman"/>
                <w:sz w:val="20"/>
                <w:szCs w:val="20"/>
              </w:rPr>
              <w:t>NR-</w:t>
            </w:r>
            <w:r w:rsidRPr="00E54135">
              <w:rPr>
                <w:rFonts w:ascii="Arial" w:eastAsia="SimSun" w:hAnsi="Arial" w:cs="Times New Roman"/>
                <w:sz w:val="20"/>
                <w:szCs w:val="20"/>
              </w:rPr>
              <w:t>DC configurations</w:t>
            </w:r>
          </w:p>
        </w:tc>
      </w:tr>
      <w:tr w:rsidR="009C6275" w:rsidRPr="009C6275" w14:paraId="08036119" w14:textId="77777777" w:rsidTr="0003582E">
        <w:tc>
          <w:tcPr>
            <w:tcW w:w="1843" w:type="dxa"/>
            <w:tcBorders>
              <w:left w:val="single" w:sz="4" w:space="0" w:color="auto"/>
            </w:tcBorders>
          </w:tcPr>
          <w:p w14:paraId="4EBD103C"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4624ACBB"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44CF4DC" w14:textId="77777777" w:rsidTr="0003582E">
        <w:tc>
          <w:tcPr>
            <w:tcW w:w="1843" w:type="dxa"/>
            <w:tcBorders>
              <w:left w:val="single" w:sz="4" w:space="0" w:color="auto"/>
            </w:tcBorders>
          </w:tcPr>
          <w:p w14:paraId="04B0A36C"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WG:</w:t>
            </w:r>
          </w:p>
        </w:tc>
        <w:tc>
          <w:tcPr>
            <w:tcW w:w="7797" w:type="dxa"/>
            <w:gridSpan w:val="10"/>
            <w:tcBorders>
              <w:right w:val="single" w:sz="4" w:space="0" w:color="auto"/>
            </w:tcBorders>
            <w:shd w:val="pct30" w:color="FFFF00" w:fill="auto"/>
          </w:tcPr>
          <w:p w14:paraId="077A2793" w14:textId="6EE489C9" w:rsidR="009C6275" w:rsidRPr="009C6275" w:rsidRDefault="009C6275" w:rsidP="009C6275">
            <w:pPr>
              <w:spacing w:after="0" w:line="240" w:lineRule="auto"/>
              <w:rPr>
                <w:rFonts w:ascii="Arial" w:eastAsia="SimSun" w:hAnsi="Arial" w:cs="Calibri"/>
                <w:sz w:val="20"/>
                <w:szCs w:val="20"/>
              </w:rPr>
            </w:pPr>
            <w:r w:rsidRPr="009C6275">
              <w:rPr>
                <w:rFonts w:ascii="Arial" w:eastAsia="SimSun" w:hAnsi="Arial" w:cs="Times New Roman"/>
                <w:noProof/>
                <w:sz w:val="20"/>
                <w:szCs w:val="20"/>
              </w:rPr>
              <w:t>Ericsson</w:t>
            </w:r>
          </w:p>
        </w:tc>
      </w:tr>
      <w:tr w:rsidR="009C6275" w:rsidRPr="009C6275" w14:paraId="475CE94A" w14:textId="77777777" w:rsidTr="0003582E">
        <w:tc>
          <w:tcPr>
            <w:tcW w:w="1843" w:type="dxa"/>
            <w:tcBorders>
              <w:left w:val="single" w:sz="4" w:space="0" w:color="auto"/>
            </w:tcBorders>
          </w:tcPr>
          <w:p w14:paraId="475AA08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Source to TSG:</w:t>
            </w:r>
          </w:p>
        </w:tc>
        <w:tc>
          <w:tcPr>
            <w:tcW w:w="7797" w:type="dxa"/>
            <w:gridSpan w:val="10"/>
            <w:tcBorders>
              <w:right w:val="single" w:sz="4" w:space="0" w:color="auto"/>
            </w:tcBorders>
            <w:shd w:val="pct30" w:color="FFFF00" w:fill="auto"/>
          </w:tcPr>
          <w:p w14:paraId="7ACDE1D0" w14:textId="77777777" w:rsidR="009C6275" w:rsidRPr="009C6275" w:rsidRDefault="009C6275" w:rsidP="009C6275">
            <w:pPr>
              <w:spacing w:after="0" w:line="240" w:lineRule="auto"/>
              <w:rPr>
                <w:rFonts w:ascii="Arial" w:eastAsia="SimSun" w:hAnsi="Arial" w:cs="Times New Roman"/>
                <w:noProof/>
                <w:sz w:val="20"/>
                <w:szCs w:val="20"/>
                <w:lang w:eastAsia="zh-CN"/>
              </w:rPr>
            </w:pPr>
            <w:r w:rsidRPr="009C6275">
              <w:rPr>
                <w:rFonts w:ascii="Arial" w:eastAsia="SimSun" w:hAnsi="Arial" w:cs="Times New Roman"/>
                <w:sz w:val="20"/>
                <w:szCs w:val="20"/>
              </w:rPr>
              <w:t>R3</w:t>
            </w:r>
          </w:p>
        </w:tc>
      </w:tr>
      <w:tr w:rsidR="009C6275" w:rsidRPr="009C6275" w14:paraId="4E05ECA1" w14:textId="77777777" w:rsidTr="0003582E">
        <w:tc>
          <w:tcPr>
            <w:tcW w:w="1843" w:type="dxa"/>
            <w:tcBorders>
              <w:left w:val="single" w:sz="4" w:space="0" w:color="auto"/>
            </w:tcBorders>
          </w:tcPr>
          <w:p w14:paraId="526E981E"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77CEA7BD"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5C3F0235" w14:textId="77777777" w:rsidTr="0003582E">
        <w:tc>
          <w:tcPr>
            <w:tcW w:w="1843" w:type="dxa"/>
            <w:tcBorders>
              <w:left w:val="single" w:sz="4" w:space="0" w:color="auto"/>
            </w:tcBorders>
          </w:tcPr>
          <w:p w14:paraId="5453B6C7"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Work item code:</w:t>
            </w:r>
          </w:p>
        </w:tc>
        <w:tc>
          <w:tcPr>
            <w:tcW w:w="3686" w:type="dxa"/>
            <w:gridSpan w:val="5"/>
            <w:shd w:val="pct30" w:color="FFFF00" w:fill="auto"/>
          </w:tcPr>
          <w:p w14:paraId="2A97C56A" w14:textId="5F7538E4" w:rsidR="009C6275" w:rsidRPr="009C6275" w:rsidRDefault="00FC5BE4" w:rsidP="009C6275">
            <w:pPr>
              <w:spacing w:after="0" w:line="240" w:lineRule="auto"/>
              <w:rPr>
                <w:rFonts w:ascii="Arial" w:eastAsia="SimSun" w:hAnsi="Arial" w:cs="Times New Roman"/>
                <w:noProof/>
                <w:sz w:val="20"/>
                <w:szCs w:val="20"/>
                <w:lang w:val="fr-FR"/>
              </w:rPr>
            </w:pPr>
            <w:r>
              <w:rPr>
                <w:rFonts w:ascii="Arial" w:eastAsia="SimSun" w:hAnsi="Arial" w:cs="Times New Roman"/>
                <w:sz w:val="20"/>
                <w:szCs w:val="20"/>
              </w:rPr>
              <w:t>TEI18</w:t>
            </w:r>
          </w:p>
        </w:tc>
        <w:tc>
          <w:tcPr>
            <w:tcW w:w="567" w:type="dxa"/>
            <w:tcBorders>
              <w:left w:val="nil"/>
            </w:tcBorders>
          </w:tcPr>
          <w:p w14:paraId="1B7D342C" w14:textId="77777777" w:rsidR="009C6275" w:rsidRPr="009C6275" w:rsidRDefault="009C6275" w:rsidP="009C6275">
            <w:pPr>
              <w:spacing w:after="0" w:line="240" w:lineRule="auto"/>
              <w:ind w:right="100"/>
              <w:rPr>
                <w:rFonts w:ascii="Arial" w:eastAsia="SimSun" w:hAnsi="Arial" w:cs="Times New Roman"/>
                <w:noProof/>
                <w:sz w:val="20"/>
                <w:szCs w:val="20"/>
                <w:lang w:val="fr-FR"/>
              </w:rPr>
            </w:pPr>
          </w:p>
        </w:tc>
        <w:tc>
          <w:tcPr>
            <w:tcW w:w="1417" w:type="dxa"/>
            <w:gridSpan w:val="3"/>
            <w:tcBorders>
              <w:left w:val="nil"/>
            </w:tcBorders>
          </w:tcPr>
          <w:p w14:paraId="2D474C75" w14:textId="77777777" w:rsidR="009C6275" w:rsidRPr="009C6275" w:rsidRDefault="009C6275" w:rsidP="009C6275">
            <w:pPr>
              <w:spacing w:after="0" w:line="240" w:lineRule="auto"/>
              <w:jc w:val="right"/>
              <w:rPr>
                <w:rFonts w:ascii="Arial" w:eastAsia="SimSun" w:hAnsi="Arial" w:cs="Times New Roman"/>
                <w:noProof/>
                <w:sz w:val="20"/>
                <w:szCs w:val="20"/>
              </w:rPr>
            </w:pPr>
            <w:r w:rsidRPr="009C6275">
              <w:rPr>
                <w:rFonts w:ascii="Arial" w:eastAsia="SimSun" w:hAnsi="Arial" w:cs="Times New Roman"/>
                <w:b/>
                <w:i/>
                <w:noProof/>
                <w:sz w:val="20"/>
                <w:szCs w:val="20"/>
              </w:rPr>
              <w:t>Date:</w:t>
            </w:r>
          </w:p>
        </w:tc>
        <w:tc>
          <w:tcPr>
            <w:tcW w:w="2127" w:type="dxa"/>
            <w:tcBorders>
              <w:right w:val="single" w:sz="4" w:space="0" w:color="auto"/>
            </w:tcBorders>
            <w:shd w:val="pct30" w:color="FFFF00" w:fill="auto"/>
          </w:tcPr>
          <w:p w14:paraId="234D017E" w14:textId="49E41A53"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2024-05-</w:t>
            </w:r>
            <w:r w:rsidR="007D0C7C">
              <w:rPr>
                <w:rFonts w:ascii="Arial" w:eastAsia="SimSun" w:hAnsi="Arial" w:cs="Times New Roman"/>
                <w:noProof/>
                <w:sz w:val="20"/>
                <w:szCs w:val="20"/>
              </w:rPr>
              <w:t>1</w:t>
            </w:r>
            <w:r w:rsidRPr="009C6275">
              <w:rPr>
                <w:rFonts w:ascii="Arial" w:eastAsia="SimSun" w:hAnsi="Arial" w:cs="Times New Roman"/>
                <w:noProof/>
                <w:sz w:val="20"/>
                <w:szCs w:val="20"/>
              </w:rPr>
              <w:t>0</w:t>
            </w:r>
          </w:p>
        </w:tc>
      </w:tr>
      <w:tr w:rsidR="009C6275" w:rsidRPr="009C6275" w14:paraId="0B2F9BB2" w14:textId="77777777" w:rsidTr="0003582E">
        <w:tc>
          <w:tcPr>
            <w:tcW w:w="1843" w:type="dxa"/>
            <w:tcBorders>
              <w:left w:val="single" w:sz="4" w:space="0" w:color="auto"/>
            </w:tcBorders>
          </w:tcPr>
          <w:p w14:paraId="7844975F" w14:textId="77777777" w:rsidR="009C6275" w:rsidRPr="009C6275" w:rsidRDefault="009C6275" w:rsidP="009C6275">
            <w:pPr>
              <w:spacing w:after="0" w:line="240" w:lineRule="auto"/>
              <w:rPr>
                <w:rFonts w:ascii="Arial" w:eastAsia="SimSun" w:hAnsi="Arial" w:cs="Times New Roman"/>
                <w:b/>
                <w:i/>
                <w:noProof/>
                <w:sz w:val="8"/>
                <w:szCs w:val="8"/>
              </w:rPr>
            </w:pPr>
          </w:p>
        </w:tc>
        <w:tc>
          <w:tcPr>
            <w:tcW w:w="1986" w:type="dxa"/>
            <w:gridSpan w:val="4"/>
          </w:tcPr>
          <w:p w14:paraId="7A701BD5" w14:textId="77777777" w:rsidR="009C6275" w:rsidRPr="009C6275" w:rsidRDefault="009C6275" w:rsidP="009C6275">
            <w:pPr>
              <w:spacing w:after="0" w:line="240" w:lineRule="auto"/>
              <w:rPr>
                <w:rFonts w:ascii="Arial" w:eastAsia="SimSun" w:hAnsi="Arial" w:cs="Times New Roman"/>
                <w:noProof/>
                <w:sz w:val="8"/>
                <w:szCs w:val="8"/>
              </w:rPr>
            </w:pPr>
          </w:p>
        </w:tc>
        <w:tc>
          <w:tcPr>
            <w:tcW w:w="2267" w:type="dxa"/>
            <w:gridSpan w:val="2"/>
          </w:tcPr>
          <w:p w14:paraId="39E8B231" w14:textId="77777777" w:rsidR="009C6275" w:rsidRPr="009C6275" w:rsidRDefault="009C6275" w:rsidP="009C6275">
            <w:pPr>
              <w:spacing w:after="0" w:line="240" w:lineRule="auto"/>
              <w:rPr>
                <w:rFonts w:ascii="Arial" w:eastAsia="SimSun" w:hAnsi="Arial" w:cs="Times New Roman"/>
                <w:noProof/>
                <w:sz w:val="8"/>
                <w:szCs w:val="8"/>
              </w:rPr>
            </w:pPr>
          </w:p>
        </w:tc>
        <w:tc>
          <w:tcPr>
            <w:tcW w:w="1417" w:type="dxa"/>
            <w:gridSpan w:val="3"/>
          </w:tcPr>
          <w:p w14:paraId="2F08C65D" w14:textId="77777777" w:rsidR="009C6275" w:rsidRPr="009C6275" w:rsidRDefault="009C6275" w:rsidP="009C6275">
            <w:pPr>
              <w:spacing w:after="0" w:line="240" w:lineRule="auto"/>
              <w:rPr>
                <w:rFonts w:ascii="Arial" w:eastAsia="SimSun" w:hAnsi="Arial" w:cs="Times New Roman"/>
                <w:noProof/>
                <w:sz w:val="8"/>
                <w:szCs w:val="8"/>
              </w:rPr>
            </w:pPr>
          </w:p>
        </w:tc>
        <w:tc>
          <w:tcPr>
            <w:tcW w:w="2127" w:type="dxa"/>
            <w:tcBorders>
              <w:right w:val="single" w:sz="4" w:space="0" w:color="auto"/>
            </w:tcBorders>
          </w:tcPr>
          <w:p w14:paraId="7EAE98FA"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75505AA0" w14:textId="77777777" w:rsidTr="0003582E">
        <w:trPr>
          <w:cantSplit/>
        </w:trPr>
        <w:tc>
          <w:tcPr>
            <w:tcW w:w="1843" w:type="dxa"/>
            <w:tcBorders>
              <w:left w:val="single" w:sz="4" w:space="0" w:color="auto"/>
            </w:tcBorders>
          </w:tcPr>
          <w:p w14:paraId="3C74AC4B" w14:textId="77777777" w:rsidR="009C6275" w:rsidRPr="009C6275" w:rsidRDefault="009C6275" w:rsidP="009C6275">
            <w:pPr>
              <w:tabs>
                <w:tab w:val="right" w:pos="1759"/>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Category:</w:t>
            </w:r>
          </w:p>
        </w:tc>
        <w:tc>
          <w:tcPr>
            <w:tcW w:w="851" w:type="dxa"/>
            <w:shd w:val="pct30" w:color="FFFF00" w:fill="auto"/>
          </w:tcPr>
          <w:p w14:paraId="63028EAA" w14:textId="6D89A287" w:rsidR="009C6275" w:rsidRPr="009C6275" w:rsidRDefault="00825B01" w:rsidP="009C6275">
            <w:pPr>
              <w:spacing w:after="0" w:line="240" w:lineRule="auto"/>
              <w:ind w:right="-609"/>
              <w:rPr>
                <w:rFonts w:ascii="Arial" w:eastAsia="SimSun" w:hAnsi="Arial" w:cs="Times New Roman"/>
                <w:b/>
                <w:bCs/>
                <w:noProof/>
                <w:sz w:val="20"/>
                <w:szCs w:val="20"/>
              </w:rPr>
            </w:pPr>
            <w:r>
              <w:rPr>
                <w:rFonts w:ascii="Arial" w:eastAsia="SimSun" w:hAnsi="Arial" w:cs="Times New Roman"/>
                <w:b/>
                <w:bCs/>
                <w:sz w:val="20"/>
                <w:szCs w:val="20"/>
              </w:rPr>
              <w:t>A</w:t>
            </w:r>
          </w:p>
        </w:tc>
        <w:tc>
          <w:tcPr>
            <w:tcW w:w="3402" w:type="dxa"/>
            <w:gridSpan w:val="5"/>
            <w:tcBorders>
              <w:left w:val="nil"/>
            </w:tcBorders>
          </w:tcPr>
          <w:p w14:paraId="7427EC4B" w14:textId="77777777" w:rsidR="009C6275" w:rsidRPr="009C6275" w:rsidRDefault="009C6275" w:rsidP="009C6275">
            <w:pPr>
              <w:spacing w:after="0" w:line="240" w:lineRule="auto"/>
              <w:rPr>
                <w:rFonts w:ascii="Arial" w:eastAsia="SimSun" w:hAnsi="Arial" w:cs="Times New Roman"/>
                <w:noProof/>
                <w:sz w:val="20"/>
                <w:szCs w:val="20"/>
              </w:rPr>
            </w:pPr>
          </w:p>
        </w:tc>
        <w:tc>
          <w:tcPr>
            <w:tcW w:w="1417" w:type="dxa"/>
            <w:gridSpan w:val="3"/>
            <w:tcBorders>
              <w:left w:val="nil"/>
            </w:tcBorders>
          </w:tcPr>
          <w:p w14:paraId="3AA0DF99" w14:textId="77777777" w:rsidR="009C6275" w:rsidRPr="009C6275" w:rsidRDefault="009C6275" w:rsidP="009C6275">
            <w:pPr>
              <w:spacing w:after="0" w:line="240" w:lineRule="auto"/>
              <w:jc w:val="right"/>
              <w:rPr>
                <w:rFonts w:ascii="Arial" w:eastAsia="SimSun" w:hAnsi="Arial" w:cs="Times New Roman"/>
                <w:b/>
                <w:i/>
                <w:noProof/>
                <w:sz w:val="20"/>
                <w:szCs w:val="20"/>
              </w:rPr>
            </w:pPr>
            <w:r w:rsidRPr="009C6275">
              <w:rPr>
                <w:rFonts w:ascii="Arial" w:eastAsia="SimSun" w:hAnsi="Arial" w:cs="Times New Roman"/>
                <w:b/>
                <w:i/>
                <w:noProof/>
                <w:sz w:val="20"/>
                <w:szCs w:val="20"/>
              </w:rPr>
              <w:t>Release:</w:t>
            </w:r>
          </w:p>
        </w:tc>
        <w:tc>
          <w:tcPr>
            <w:tcW w:w="2127" w:type="dxa"/>
            <w:tcBorders>
              <w:right w:val="single" w:sz="4" w:space="0" w:color="auto"/>
            </w:tcBorders>
            <w:shd w:val="pct30" w:color="FFFF00" w:fill="auto"/>
          </w:tcPr>
          <w:p w14:paraId="48AECF37" w14:textId="1A3DE5E3" w:rsidR="009C6275" w:rsidRPr="009C6275" w:rsidRDefault="009C6275" w:rsidP="009C6275">
            <w:pPr>
              <w:spacing w:after="0" w:line="240" w:lineRule="auto"/>
              <w:rPr>
                <w:rFonts w:ascii="Arial" w:eastAsia="SimSun" w:hAnsi="Arial" w:cs="Times New Roman"/>
                <w:noProof/>
                <w:sz w:val="20"/>
                <w:szCs w:val="20"/>
              </w:rPr>
            </w:pPr>
            <w:r w:rsidRPr="009C6275">
              <w:rPr>
                <w:rFonts w:ascii="Arial" w:eastAsia="SimSun" w:hAnsi="Arial" w:cs="Times New Roman"/>
                <w:sz w:val="20"/>
                <w:szCs w:val="20"/>
              </w:rPr>
              <w:t>Rel-1</w:t>
            </w:r>
            <w:r w:rsidR="00A13FA7">
              <w:rPr>
                <w:rFonts w:ascii="Arial" w:eastAsia="SimSun" w:hAnsi="Arial" w:cs="Times New Roman"/>
                <w:sz w:val="20"/>
                <w:szCs w:val="20"/>
              </w:rPr>
              <w:t>8</w:t>
            </w:r>
          </w:p>
        </w:tc>
      </w:tr>
      <w:tr w:rsidR="009C6275" w:rsidRPr="009C6275" w14:paraId="4BF4E6E1" w14:textId="77777777" w:rsidTr="0003582E">
        <w:tc>
          <w:tcPr>
            <w:tcW w:w="1843" w:type="dxa"/>
            <w:tcBorders>
              <w:left w:val="single" w:sz="4" w:space="0" w:color="auto"/>
              <w:bottom w:val="single" w:sz="4" w:space="0" w:color="auto"/>
            </w:tcBorders>
          </w:tcPr>
          <w:p w14:paraId="26B1B0AD" w14:textId="77777777" w:rsidR="009C6275" w:rsidRPr="009C6275" w:rsidRDefault="009C6275" w:rsidP="009C6275">
            <w:pPr>
              <w:spacing w:after="0" w:line="240" w:lineRule="auto"/>
              <w:rPr>
                <w:rFonts w:ascii="Arial" w:eastAsia="SimSun" w:hAnsi="Arial" w:cs="Times New Roman"/>
                <w:b/>
                <w:i/>
                <w:noProof/>
                <w:sz w:val="20"/>
                <w:szCs w:val="20"/>
              </w:rPr>
            </w:pPr>
          </w:p>
        </w:tc>
        <w:tc>
          <w:tcPr>
            <w:tcW w:w="4677" w:type="dxa"/>
            <w:gridSpan w:val="8"/>
            <w:tcBorders>
              <w:bottom w:val="single" w:sz="4" w:space="0" w:color="auto"/>
            </w:tcBorders>
          </w:tcPr>
          <w:p w14:paraId="09D39CC4" w14:textId="77777777" w:rsidR="009C6275" w:rsidRPr="009C6275" w:rsidRDefault="009C6275" w:rsidP="009C6275">
            <w:pPr>
              <w:spacing w:after="0" w:line="240" w:lineRule="auto"/>
              <w:ind w:left="383" w:hanging="383"/>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categories:</w:t>
            </w:r>
            <w:r w:rsidRPr="009C6275">
              <w:rPr>
                <w:rFonts w:ascii="Arial" w:eastAsia="SimSun" w:hAnsi="Arial" w:cs="Times New Roman"/>
                <w:b/>
                <w:i/>
                <w:noProof/>
                <w:sz w:val="18"/>
                <w:szCs w:val="20"/>
              </w:rPr>
              <w:br/>
              <w:t>F</w:t>
            </w:r>
            <w:r w:rsidRPr="009C6275">
              <w:rPr>
                <w:rFonts w:ascii="Arial" w:eastAsia="SimSun" w:hAnsi="Arial" w:cs="Times New Roman"/>
                <w:i/>
                <w:noProof/>
                <w:sz w:val="18"/>
                <w:szCs w:val="20"/>
              </w:rPr>
              <w:t xml:space="preserve">  (correction)</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A</w:t>
            </w:r>
            <w:r w:rsidRPr="009C6275">
              <w:rPr>
                <w:rFonts w:ascii="Arial" w:eastAsia="SimSun" w:hAnsi="Arial" w:cs="Times New Roman"/>
                <w:i/>
                <w:noProof/>
                <w:sz w:val="18"/>
                <w:szCs w:val="20"/>
              </w:rPr>
              <w:t xml:space="preserve">  (mirror corresponding to a change in an earlier </w:t>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r>
            <w:r w:rsidRPr="009C6275">
              <w:rPr>
                <w:rFonts w:ascii="Arial" w:eastAsia="SimSun" w:hAnsi="Arial" w:cs="Times New Roman"/>
                <w:i/>
                <w:noProof/>
                <w:sz w:val="18"/>
                <w:szCs w:val="20"/>
              </w:rPr>
              <w:tab/>
              <w:t>release)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B</w:t>
            </w:r>
            <w:r w:rsidRPr="009C6275">
              <w:rPr>
                <w:rFonts w:ascii="Arial" w:eastAsia="SimSun" w:hAnsi="Arial" w:cs="Times New Roman"/>
                <w:i/>
                <w:noProof/>
                <w:sz w:val="18"/>
                <w:szCs w:val="20"/>
              </w:rPr>
              <w:t xml:space="preserve">  (addition of feature), </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C</w:t>
            </w:r>
            <w:r w:rsidRPr="009C6275">
              <w:rPr>
                <w:rFonts w:ascii="Arial" w:eastAsia="SimSun" w:hAnsi="Arial" w:cs="Times New Roman"/>
                <w:i/>
                <w:noProof/>
                <w:sz w:val="18"/>
                <w:szCs w:val="20"/>
              </w:rPr>
              <w:t xml:space="preserve">  (functional modification of feature)</w:t>
            </w:r>
            <w:r w:rsidRPr="009C6275">
              <w:rPr>
                <w:rFonts w:ascii="Arial" w:eastAsia="SimSun" w:hAnsi="Arial" w:cs="Times New Roman"/>
                <w:i/>
                <w:noProof/>
                <w:sz w:val="18"/>
                <w:szCs w:val="20"/>
              </w:rPr>
              <w:br/>
            </w:r>
            <w:r w:rsidRPr="009C6275">
              <w:rPr>
                <w:rFonts w:ascii="Arial" w:eastAsia="SimSun" w:hAnsi="Arial" w:cs="Times New Roman"/>
                <w:b/>
                <w:i/>
                <w:noProof/>
                <w:sz w:val="18"/>
                <w:szCs w:val="20"/>
              </w:rPr>
              <w:t>D</w:t>
            </w:r>
            <w:r w:rsidRPr="009C6275">
              <w:rPr>
                <w:rFonts w:ascii="Arial" w:eastAsia="SimSun" w:hAnsi="Arial" w:cs="Times New Roman"/>
                <w:i/>
                <w:noProof/>
                <w:sz w:val="18"/>
                <w:szCs w:val="20"/>
              </w:rPr>
              <w:t xml:space="preserve">  (editorial modification)</w:t>
            </w:r>
          </w:p>
          <w:p w14:paraId="1631BC5C" w14:textId="77777777" w:rsidR="009C6275" w:rsidRPr="009C6275" w:rsidRDefault="009C6275" w:rsidP="009C6275">
            <w:pPr>
              <w:spacing w:after="120" w:line="240" w:lineRule="auto"/>
              <w:rPr>
                <w:rFonts w:ascii="Arial" w:eastAsia="SimSun" w:hAnsi="Arial" w:cs="Times New Roman"/>
                <w:noProof/>
                <w:sz w:val="20"/>
                <w:szCs w:val="20"/>
              </w:rPr>
            </w:pPr>
            <w:r w:rsidRPr="009C6275">
              <w:rPr>
                <w:rFonts w:ascii="Arial" w:eastAsia="SimSun" w:hAnsi="Arial" w:cs="Times New Roman"/>
                <w:noProof/>
                <w:sz w:val="18"/>
                <w:szCs w:val="20"/>
              </w:rPr>
              <w:t>Detailed explanations of the above categories can</w:t>
            </w:r>
            <w:r w:rsidRPr="009C6275">
              <w:rPr>
                <w:rFonts w:ascii="Arial" w:eastAsia="SimSun" w:hAnsi="Arial" w:cs="Times New Roman"/>
                <w:noProof/>
                <w:sz w:val="18"/>
                <w:szCs w:val="20"/>
              </w:rPr>
              <w:br/>
              <w:t xml:space="preserve">be found in 3GPP </w:t>
            </w:r>
            <w:hyperlink r:id="rId13" w:history="1">
              <w:r w:rsidRPr="009C6275">
                <w:rPr>
                  <w:rFonts w:ascii="Arial" w:eastAsia="SimSun" w:hAnsi="Arial" w:cs="Times New Roman"/>
                  <w:noProof/>
                  <w:color w:val="0000FF"/>
                  <w:sz w:val="18"/>
                  <w:szCs w:val="20"/>
                  <w:u w:val="single"/>
                </w:rPr>
                <w:t>TR 21.900</w:t>
              </w:r>
            </w:hyperlink>
            <w:r w:rsidRPr="009C6275">
              <w:rPr>
                <w:rFonts w:ascii="Arial" w:eastAsia="SimSun" w:hAnsi="Arial" w:cs="Times New Roman"/>
                <w:noProof/>
                <w:sz w:val="18"/>
                <w:szCs w:val="20"/>
              </w:rPr>
              <w:t>.</w:t>
            </w:r>
          </w:p>
        </w:tc>
        <w:tc>
          <w:tcPr>
            <w:tcW w:w="3120" w:type="dxa"/>
            <w:gridSpan w:val="2"/>
            <w:tcBorders>
              <w:bottom w:val="single" w:sz="4" w:space="0" w:color="auto"/>
              <w:right w:val="single" w:sz="4" w:space="0" w:color="auto"/>
            </w:tcBorders>
          </w:tcPr>
          <w:p w14:paraId="0D13CEE5" w14:textId="77777777" w:rsidR="009C6275" w:rsidRPr="009C6275" w:rsidRDefault="009C6275" w:rsidP="009C6275">
            <w:pPr>
              <w:tabs>
                <w:tab w:val="left" w:pos="950"/>
              </w:tabs>
              <w:spacing w:after="0" w:line="240" w:lineRule="auto"/>
              <w:ind w:left="241" w:hanging="241"/>
              <w:rPr>
                <w:rFonts w:ascii="Arial" w:eastAsia="SimSun" w:hAnsi="Arial" w:cs="Times New Roman"/>
                <w:i/>
                <w:noProof/>
                <w:sz w:val="18"/>
                <w:szCs w:val="20"/>
              </w:rPr>
            </w:pPr>
            <w:r w:rsidRPr="009C6275">
              <w:rPr>
                <w:rFonts w:ascii="Arial" w:eastAsia="SimSun" w:hAnsi="Arial" w:cs="Times New Roman"/>
                <w:i/>
                <w:noProof/>
                <w:sz w:val="18"/>
                <w:szCs w:val="20"/>
              </w:rPr>
              <w:t xml:space="preserve">Use </w:t>
            </w:r>
            <w:r w:rsidRPr="009C6275">
              <w:rPr>
                <w:rFonts w:ascii="Arial" w:eastAsia="SimSun" w:hAnsi="Arial" w:cs="Times New Roman"/>
                <w:i/>
                <w:noProof/>
                <w:sz w:val="18"/>
                <w:szCs w:val="20"/>
                <w:u w:val="single"/>
              </w:rPr>
              <w:t>one</w:t>
            </w:r>
            <w:r w:rsidRPr="009C6275">
              <w:rPr>
                <w:rFonts w:ascii="Arial" w:eastAsia="SimSun" w:hAnsi="Arial" w:cs="Times New Roman"/>
                <w:i/>
                <w:noProof/>
                <w:sz w:val="18"/>
                <w:szCs w:val="20"/>
              </w:rPr>
              <w:t xml:space="preserve"> of the following releases:</w:t>
            </w:r>
            <w:r w:rsidRPr="009C6275">
              <w:rPr>
                <w:rFonts w:ascii="Arial" w:eastAsia="SimSun" w:hAnsi="Arial" w:cs="Times New Roman"/>
                <w:i/>
                <w:noProof/>
                <w:sz w:val="18"/>
                <w:szCs w:val="20"/>
              </w:rPr>
              <w:br/>
              <w:t>Rel-8</w:t>
            </w:r>
            <w:r w:rsidRPr="009C6275">
              <w:rPr>
                <w:rFonts w:ascii="Arial" w:eastAsia="SimSun" w:hAnsi="Arial" w:cs="Times New Roman"/>
                <w:i/>
                <w:noProof/>
                <w:sz w:val="18"/>
                <w:szCs w:val="20"/>
              </w:rPr>
              <w:tab/>
              <w:t>(Release 8)</w:t>
            </w:r>
            <w:r w:rsidRPr="009C6275">
              <w:rPr>
                <w:rFonts w:ascii="Arial" w:eastAsia="SimSun" w:hAnsi="Arial" w:cs="Times New Roman"/>
                <w:i/>
                <w:noProof/>
                <w:sz w:val="18"/>
                <w:szCs w:val="20"/>
              </w:rPr>
              <w:br/>
              <w:t>Rel-9</w:t>
            </w:r>
            <w:r w:rsidRPr="009C6275">
              <w:rPr>
                <w:rFonts w:ascii="Arial" w:eastAsia="SimSun" w:hAnsi="Arial" w:cs="Times New Roman"/>
                <w:i/>
                <w:noProof/>
                <w:sz w:val="18"/>
                <w:szCs w:val="20"/>
              </w:rPr>
              <w:tab/>
              <w:t>(Release 9)</w:t>
            </w:r>
            <w:r w:rsidRPr="009C6275">
              <w:rPr>
                <w:rFonts w:ascii="Arial" w:eastAsia="SimSun" w:hAnsi="Arial" w:cs="Times New Roman"/>
                <w:i/>
                <w:noProof/>
                <w:sz w:val="18"/>
                <w:szCs w:val="20"/>
              </w:rPr>
              <w:br/>
              <w:t>Rel-10</w:t>
            </w:r>
            <w:r w:rsidRPr="009C6275">
              <w:rPr>
                <w:rFonts w:ascii="Arial" w:eastAsia="SimSun" w:hAnsi="Arial" w:cs="Times New Roman"/>
                <w:i/>
                <w:noProof/>
                <w:sz w:val="18"/>
                <w:szCs w:val="20"/>
              </w:rPr>
              <w:tab/>
              <w:t>(Release 10)</w:t>
            </w:r>
            <w:r w:rsidRPr="009C6275">
              <w:rPr>
                <w:rFonts w:ascii="Arial" w:eastAsia="SimSun" w:hAnsi="Arial" w:cs="Times New Roman"/>
                <w:i/>
                <w:noProof/>
                <w:sz w:val="18"/>
                <w:szCs w:val="20"/>
              </w:rPr>
              <w:br/>
              <w:t>Rel-11</w:t>
            </w:r>
            <w:r w:rsidRPr="009C6275">
              <w:rPr>
                <w:rFonts w:ascii="Arial" w:eastAsia="SimSun" w:hAnsi="Arial" w:cs="Times New Roman"/>
                <w:i/>
                <w:noProof/>
                <w:sz w:val="18"/>
                <w:szCs w:val="20"/>
              </w:rPr>
              <w:tab/>
              <w:t>(Release 11)</w:t>
            </w:r>
            <w:r w:rsidRPr="009C6275">
              <w:rPr>
                <w:rFonts w:ascii="Arial" w:eastAsia="SimSun" w:hAnsi="Arial" w:cs="Times New Roman"/>
                <w:i/>
                <w:noProof/>
                <w:sz w:val="18"/>
                <w:szCs w:val="20"/>
              </w:rPr>
              <w:br/>
              <w:t>…</w:t>
            </w:r>
            <w:r w:rsidRPr="009C6275">
              <w:rPr>
                <w:rFonts w:ascii="Arial" w:eastAsia="SimSun" w:hAnsi="Arial" w:cs="Times New Roman"/>
                <w:i/>
                <w:noProof/>
                <w:sz w:val="18"/>
                <w:szCs w:val="20"/>
              </w:rPr>
              <w:br/>
              <w:t>Rel-17</w:t>
            </w:r>
            <w:r w:rsidRPr="009C6275">
              <w:rPr>
                <w:rFonts w:ascii="Arial" w:eastAsia="SimSun" w:hAnsi="Arial" w:cs="Times New Roman"/>
                <w:i/>
                <w:noProof/>
                <w:sz w:val="18"/>
                <w:szCs w:val="20"/>
              </w:rPr>
              <w:tab/>
              <w:t>(Release 17)</w:t>
            </w:r>
            <w:r w:rsidRPr="009C6275">
              <w:rPr>
                <w:rFonts w:ascii="Arial" w:eastAsia="SimSun" w:hAnsi="Arial" w:cs="Times New Roman"/>
                <w:i/>
                <w:noProof/>
                <w:sz w:val="18"/>
                <w:szCs w:val="20"/>
              </w:rPr>
              <w:br/>
              <w:t>Rel-18</w:t>
            </w:r>
            <w:r w:rsidRPr="009C6275">
              <w:rPr>
                <w:rFonts w:ascii="Arial" w:eastAsia="SimSun" w:hAnsi="Arial" w:cs="Times New Roman"/>
                <w:i/>
                <w:noProof/>
                <w:sz w:val="18"/>
                <w:szCs w:val="20"/>
              </w:rPr>
              <w:tab/>
              <w:t>(Release 18)</w:t>
            </w:r>
            <w:r w:rsidRPr="009C6275">
              <w:rPr>
                <w:rFonts w:ascii="Arial" w:eastAsia="SimSun" w:hAnsi="Arial" w:cs="Times New Roman"/>
                <w:i/>
                <w:noProof/>
                <w:sz w:val="18"/>
                <w:szCs w:val="20"/>
              </w:rPr>
              <w:br/>
              <w:t>Rel-19</w:t>
            </w:r>
            <w:r w:rsidRPr="009C6275">
              <w:rPr>
                <w:rFonts w:ascii="Arial" w:eastAsia="SimSun" w:hAnsi="Arial" w:cs="Times New Roman"/>
                <w:i/>
                <w:noProof/>
                <w:sz w:val="18"/>
                <w:szCs w:val="20"/>
              </w:rPr>
              <w:tab/>
              <w:t xml:space="preserve">(Release 19) </w:t>
            </w:r>
            <w:r w:rsidRPr="009C6275">
              <w:rPr>
                <w:rFonts w:ascii="Arial" w:eastAsia="SimSun" w:hAnsi="Arial" w:cs="Times New Roman"/>
                <w:i/>
                <w:noProof/>
                <w:sz w:val="18"/>
                <w:szCs w:val="20"/>
              </w:rPr>
              <w:br/>
              <w:t>Rel-20</w:t>
            </w:r>
            <w:r w:rsidRPr="009C6275">
              <w:rPr>
                <w:rFonts w:ascii="Arial" w:eastAsia="SimSun" w:hAnsi="Arial" w:cs="Times New Roman"/>
                <w:i/>
                <w:noProof/>
                <w:sz w:val="18"/>
                <w:szCs w:val="20"/>
              </w:rPr>
              <w:tab/>
              <w:t>(Release 20)</w:t>
            </w:r>
          </w:p>
        </w:tc>
      </w:tr>
      <w:tr w:rsidR="009C6275" w:rsidRPr="009C6275" w14:paraId="755329FD" w14:textId="77777777" w:rsidTr="0003582E">
        <w:tc>
          <w:tcPr>
            <w:tcW w:w="1843" w:type="dxa"/>
          </w:tcPr>
          <w:p w14:paraId="0D4A2EB7" w14:textId="77777777" w:rsidR="009C6275" w:rsidRPr="009C6275" w:rsidRDefault="009C6275" w:rsidP="009C6275">
            <w:pPr>
              <w:spacing w:after="0" w:line="240" w:lineRule="auto"/>
              <w:rPr>
                <w:rFonts w:ascii="Arial" w:eastAsia="SimSun" w:hAnsi="Arial" w:cs="Times New Roman"/>
                <w:b/>
                <w:i/>
                <w:noProof/>
                <w:sz w:val="8"/>
                <w:szCs w:val="8"/>
              </w:rPr>
            </w:pPr>
          </w:p>
        </w:tc>
        <w:tc>
          <w:tcPr>
            <w:tcW w:w="7797" w:type="dxa"/>
            <w:gridSpan w:val="10"/>
          </w:tcPr>
          <w:p w14:paraId="71EEE850" w14:textId="77777777" w:rsidR="009C6275" w:rsidRPr="009C6275" w:rsidRDefault="009C6275" w:rsidP="009C6275">
            <w:pPr>
              <w:spacing w:after="0" w:line="240" w:lineRule="auto"/>
              <w:rPr>
                <w:rFonts w:ascii="Arial" w:eastAsia="SimSun" w:hAnsi="Arial" w:cs="Times New Roman"/>
                <w:noProof/>
                <w:sz w:val="8"/>
                <w:szCs w:val="8"/>
              </w:rPr>
            </w:pPr>
          </w:p>
        </w:tc>
      </w:tr>
      <w:tr w:rsidR="009C6275" w:rsidRPr="009C6275" w14:paraId="130F0A97" w14:textId="77777777" w:rsidTr="0003582E">
        <w:tc>
          <w:tcPr>
            <w:tcW w:w="2694" w:type="dxa"/>
            <w:gridSpan w:val="2"/>
            <w:tcBorders>
              <w:top w:val="single" w:sz="4" w:space="0" w:color="auto"/>
              <w:left w:val="single" w:sz="4" w:space="0" w:color="auto"/>
            </w:tcBorders>
          </w:tcPr>
          <w:p w14:paraId="127EC287" w14:textId="77777777" w:rsidR="009C6275" w:rsidRPr="009C6275" w:rsidRDefault="009C6275" w:rsidP="009C627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Reason for change:</w:t>
            </w:r>
          </w:p>
        </w:tc>
        <w:tc>
          <w:tcPr>
            <w:tcW w:w="6946" w:type="dxa"/>
            <w:gridSpan w:val="9"/>
            <w:tcBorders>
              <w:top w:val="single" w:sz="4" w:space="0" w:color="auto"/>
              <w:right w:val="single" w:sz="4" w:space="0" w:color="auto"/>
            </w:tcBorders>
            <w:shd w:val="pct30" w:color="FFFF00" w:fill="auto"/>
          </w:tcPr>
          <w:p w14:paraId="7F34292C" w14:textId="77777777" w:rsidR="00F755F1" w:rsidRDefault="00924451" w:rsidP="009C6275">
            <w:pPr>
              <w:spacing w:after="0" w:line="240" w:lineRule="auto"/>
              <w:rPr>
                <w:rFonts w:ascii="Arial" w:eastAsia="SimSun" w:hAnsi="Arial" w:cs="Times New Roman"/>
                <w:noProof/>
                <w:sz w:val="20"/>
                <w:szCs w:val="20"/>
              </w:rPr>
            </w:pPr>
            <w:r>
              <w:rPr>
                <w:rFonts w:ascii="Arial" w:eastAsia="SimSun" w:hAnsi="Arial" w:cs="Times New Roman"/>
                <w:noProof/>
                <w:sz w:val="20"/>
                <w:szCs w:val="20"/>
              </w:rPr>
              <w:t xml:space="preserve">In R3-243027 SA5 sent an LS to RAN3 stating the following: </w:t>
            </w:r>
            <w:r w:rsidR="00F755F1">
              <w:rPr>
                <w:rFonts w:ascii="Arial" w:eastAsia="SimSun" w:hAnsi="Arial" w:cs="Times New Roman"/>
                <w:noProof/>
                <w:sz w:val="20"/>
                <w:szCs w:val="20"/>
              </w:rPr>
              <w:t>“</w:t>
            </w:r>
            <w:r w:rsidR="00F755F1" w:rsidRPr="0024169C">
              <w:rPr>
                <w:rFonts w:ascii="Times New Roman" w:eastAsia="Times New Roman" w:hAnsi="Times New Roman" w:cs="Times New Roman"/>
                <w:i/>
                <w:iCs/>
                <w:sz w:val="20"/>
                <w:szCs w:val="20"/>
                <w:lang w:val="en-US" w:eastAsia="zh-CN"/>
              </w:rPr>
              <w:t xml:space="preserve">SA5 think that an MDT configuration could be triggered for both MN and SN which is the default scenario, and for MN node only which facilitates flexible control of the MDT data </w:t>
            </w:r>
            <w:proofErr w:type="gramStart"/>
            <w:r w:rsidR="00F755F1" w:rsidRPr="0024169C">
              <w:rPr>
                <w:rFonts w:ascii="Times New Roman" w:eastAsia="Times New Roman" w:hAnsi="Times New Roman" w:cs="Times New Roman"/>
                <w:i/>
                <w:iCs/>
                <w:sz w:val="20"/>
                <w:szCs w:val="20"/>
                <w:lang w:val="en-US" w:eastAsia="zh-CN"/>
              </w:rPr>
              <w:t>collection</w:t>
            </w:r>
            <w:r w:rsidR="00F755F1">
              <w:rPr>
                <w:rFonts w:ascii="Arial" w:eastAsia="SimSun" w:hAnsi="Arial" w:cs="Times New Roman"/>
                <w:noProof/>
                <w:sz w:val="20"/>
                <w:szCs w:val="20"/>
              </w:rPr>
              <w:t>”</w:t>
            </w:r>
            <w:proofErr w:type="gramEnd"/>
          </w:p>
          <w:p w14:paraId="198EB6FF" w14:textId="331B8BB8" w:rsidR="009C6275" w:rsidRPr="009C6275" w:rsidRDefault="00F755F1" w:rsidP="009C6275">
            <w:pPr>
              <w:spacing w:after="0" w:line="240" w:lineRule="auto"/>
              <w:rPr>
                <w:rFonts w:ascii="Arial" w:eastAsia="SimSun" w:hAnsi="Arial" w:cs="Times New Roman"/>
                <w:sz w:val="20"/>
                <w:szCs w:val="20"/>
              </w:rPr>
            </w:pPr>
            <w:r>
              <w:rPr>
                <w:rFonts w:ascii="Arial" w:eastAsia="SimSun" w:hAnsi="Arial" w:cs="Times New Roman"/>
                <w:noProof/>
                <w:sz w:val="20"/>
                <w:szCs w:val="20"/>
              </w:rPr>
              <w:t>As a consequence of this, t</w:t>
            </w:r>
            <w:r w:rsidR="00E474BB" w:rsidRPr="00E474BB">
              <w:rPr>
                <w:rFonts w:ascii="Arial" w:eastAsia="SimSun" w:hAnsi="Arial" w:cs="Times New Roman"/>
                <w:noProof/>
                <w:sz w:val="20"/>
                <w:szCs w:val="20"/>
              </w:rPr>
              <w:t xml:space="preserve">he  </w:t>
            </w:r>
            <w:r w:rsidR="007104A7" w:rsidRPr="00FA756D">
              <w:rPr>
                <w:rFonts w:ascii="Arial" w:eastAsia="SimSun" w:hAnsi="Arial" w:cs="Times New Roman"/>
                <w:i/>
                <w:iCs/>
                <w:noProof/>
                <w:sz w:val="20"/>
                <w:szCs w:val="20"/>
              </w:rPr>
              <w:t>MN only</w:t>
            </w:r>
            <w:r w:rsidR="00E474BB" w:rsidRPr="00FA756D">
              <w:rPr>
                <w:rFonts w:ascii="Arial" w:eastAsia="SimSun" w:hAnsi="Arial" w:cs="Times New Roman"/>
                <w:i/>
                <w:iCs/>
                <w:noProof/>
                <w:sz w:val="20"/>
                <w:szCs w:val="20"/>
              </w:rPr>
              <w:t xml:space="preserve"> </w:t>
            </w:r>
            <w:r w:rsidR="00321790" w:rsidRPr="00FA756D">
              <w:rPr>
                <w:rFonts w:ascii="Arial" w:eastAsia="SimSun" w:hAnsi="Arial" w:cs="Times New Roman"/>
                <w:i/>
                <w:iCs/>
                <w:noProof/>
                <w:sz w:val="20"/>
                <w:szCs w:val="20"/>
              </w:rPr>
              <w:t>MDT</w:t>
            </w:r>
            <w:r w:rsidR="00E474BB" w:rsidRPr="00FA756D" w:rsidDel="00911216">
              <w:rPr>
                <w:rFonts w:ascii="Arial" w:eastAsia="SimSun" w:hAnsi="Arial" w:cs="Times New Roman"/>
                <w:i/>
                <w:sz w:val="20"/>
                <w:szCs w:val="20"/>
              </w:rPr>
              <w:t xml:space="preserve"> </w:t>
            </w:r>
            <w:r w:rsidR="00911216">
              <w:rPr>
                <w:rFonts w:ascii="Arial" w:eastAsia="SimSun" w:hAnsi="Arial" w:cs="Times New Roman"/>
                <w:i/>
                <w:iCs/>
                <w:noProof/>
                <w:sz w:val="20"/>
                <w:szCs w:val="20"/>
              </w:rPr>
              <w:t>collection</w:t>
            </w:r>
            <w:r w:rsidR="00911216" w:rsidRPr="00E474BB">
              <w:rPr>
                <w:rFonts w:ascii="Arial" w:eastAsia="SimSun" w:hAnsi="Arial" w:cs="Times New Roman"/>
                <w:noProof/>
                <w:sz w:val="20"/>
                <w:szCs w:val="20"/>
              </w:rPr>
              <w:t xml:space="preserve"> </w:t>
            </w:r>
            <w:r w:rsidR="00E474BB" w:rsidRPr="00E474BB">
              <w:rPr>
                <w:rFonts w:ascii="Arial" w:eastAsia="SimSun" w:hAnsi="Arial" w:cs="Times New Roman"/>
                <w:noProof/>
                <w:sz w:val="20"/>
                <w:szCs w:val="20"/>
              </w:rPr>
              <w:t>IE</w:t>
            </w:r>
            <w:r w:rsidR="00D6491E">
              <w:rPr>
                <w:rFonts w:ascii="Arial" w:eastAsia="SimSun" w:hAnsi="Arial" w:cs="Times New Roman"/>
                <w:noProof/>
                <w:sz w:val="20"/>
                <w:szCs w:val="20"/>
              </w:rPr>
              <w:t xml:space="preserve"> is introduced, which</w:t>
            </w:r>
            <w:r w:rsidR="00E474BB" w:rsidRPr="00E474BB">
              <w:rPr>
                <w:rFonts w:ascii="Arial" w:eastAsia="SimSun" w:hAnsi="Arial" w:cs="Times New Roman"/>
                <w:noProof/>
                <w:sz w:val="20"/>
                <w:szCs w:val="20"/>
              </w:rPr>
              <w:t xml:space="preserve"> is aimed to </w:t>
            </w:r>
            <w:r w:rsidR="00A56D90">
              <w:rPr>
                <w:rFonts w:ascii="Arial" w:eastAsia="SimSun" w:hAnsi="Arial" w:cs="Times New Roman"/>
                <w:noProof/>
                <w:sz w:val="20"/>
                <w:szCs w:val="20"/>
              </w:rPr>
              <w:t xml:space="preserve">facilate </w:t>
            </w:r>
            <w:r w:rsidR="00342250" w:rsidRPr="00342250">
              <w:rPr>
                <w:rFonts w:ascii="Arial" w:eastAsia="SimSun" w:hAnsi="Arial" w:cs="Times New Roman"/>
                <w:noProof/>
                <w:sz w:val="20"/>
                <w:szCs w:val="20"/>
              </w:rPr>
              <w:t>flexible control of the MDT data collection</w:t>
            </w:r>
            <w:r w:rsidR="00E474BB" w:rsidRPr="00E474BB">
              <w:rPr>
                <w:rFonts w:ascii="Arial" w:eastAsia="SimSun" w:hAnsi="Arial" w:cs="Times New Roman"/>
                <w:noProof/>
                <w:sz w:val="20"/>
                <w:szCs w:val="20"/>
              </w:rPr>
              <w:t xml:space="preserve"> </w:t>
            </w:r>
            <w:r w:rsidR="00321790">
              <w:rPr>
                <w:rFonts w:ascii="Arial" w:eastAsia="SimSun" w:hAnsi="Arial" w:cs="Times New Roman"/>
                <w:noProof/>
                <w:sz w:val="20"/>
                <w:szCs w:val="20"/>
              </w:rPr>
              <w:t xml:space="preserve">by enabling </w:t>
            </w:r>
            <w:r w:rsidR="004314B0">
              <w:rPr>
                <w:rFonts w:ascii="Arial" w:eastAsia="SimSun" w:hAnsi="Arial" w:cs="Times New Roman"/>
                <w:noProof/>
                <w:sz w:val="20"/>
                <w:szCs w:val="20"/>
              </w:rPr>
              <w:t>selection of MN only</w:t>
            </w:r>
            <w:r w:rsidR="001B4774">
              <w:rPr>
                <w:rFonts w:ascii="Arial" w:eastAsia="SimSun" w:hAnsi="Arial" w:cs="Times New Roman"/>
                <w:noProof/>
                <w:sz w:val="20"/>
                <w:szCs w:val="20"/>
              </w:rPr>
              <w:t xml:space="preserve"> MDT </w:t>
            </w:r>
            <w:r w:rsidR="00167BDD">
              <w:rPr>
                <w:rFonts w:ascii="Arial" w:eastAsia="SimSun" w:hAnsi="Arial" w:cs="Times New Roman"/>
                <w:noProof/>
                <w:sz w:val="20"/>
                <w:szCs w:val="20"/>
              </w:rPr>
              <w:t>congiruations on top of the default MN and SN</w:t>
            </w:r>
            <w:r w:rsidR="004314B0">
              <w:rPr>
                <w:rFonts w:ascii="Arial" w:eastAsia="SimSun" w:hAnsi="Arial" w:cs="Times New Roman"/>
                <w:noProof/>
                <w:sz w:val="20"/>
                <w:szCs w:val="20"/>
              </w:rPr>
              <w:t xml:space="preserve"> </w:t>
            </w:r>
            <w:r w:rsidR="004D192A">
              <w:rPr>
                <w:rFonts w:ascii="Arial" w:eastAsia="SimSun" w:hAnsi="Arial" w:cs="Times New Roman"/>
                <w:noProof/>
                <w:sz w:val="20"/>
                <w:szCs w:val="20"/>
              </w:rPr>
              <w:t>MDT configurations in the case of NR-DC</w:t>
            </w:r>
            <w:r w:rsidR="00E474BB" w:rsidRPr="00E474BB">
              <w:rPr>
                <w:rFonts w:ascii="Arial" w:eastAsia="SimSun" w:hAnsi="Arial" w:cs="Times New Roman"/>
                <w:noProof/>
                <w:sz w:val="20"/>
                <w:szCs w:val="20"/>
              </w:rPr>
              <w:t>.</w:t>
            </w:r>
          </w:p>
        </w:tc>
      </w:tr>
      <w:tr w:rsidR="009C6275" w:rsidRPr="009C6275" w14:paraId="6C8C62DB" w14:textId="77777777" w:rsidTr="0003582E">
        <w:tc>
          <w:tcPr>
            <w:tcW w:w="2694" w:type="dxa"/>
            <w:gridSpan w:val="2"/>
            <w:tcBorders>
              <w:left w:val="single" w:sz="4" w:space="0" w:color="auto"/>
            </w:tcBorders>
          </w:tcPr>
          <w:p w14:paraId="4315EDF0" w14:textId="77777777" w:rsidR="009C6275" w:rsidRPr="009C6275" w:rsidRDefault="009C6275" w:rsidP="009C6275">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3B55FB09" w14:textId="77777777" w:rsidR="009C6275" w:rsidRPr="009C6275" w:rsidRDefault="009C6275" w:rsidP="009C6275">
            <w:pPr>
              <w:spacing w:after="0" w:line="240" w:lineRule="auto"/>
              <w:rPr>
                <w:rFonts w:ascii="Arial" w:eastAsia="SimSun" w:hAnsi="Arial" w:cs="Times New Roman"/>
                <w:noProof/>
                <w:sz w:val="8"/>
                <w:szCs w:val="8"/>
              </w:rPr>
            </w:pPr>
          </w:p>
        </w:tc>
      </w:tr>
      <w:tr w:rsidR="00AC2DA5" w:rsidRPr="009C6275" w14:paraId="6E32153F" w14:textId="77777777" w:rsidTr="0003582E">
        <w:tc>
          <w:tcPr>
            <w:tcW w:w="2694" w:type="dxa"/>
            <w:gridSpan w:val="2"/>
            <w:tcBorders>
              <w:left w:val="single" w:sz="4" w:space="0" w:color="auto"/>
            </w:tcBorders>
          </w:tcPr>
          <w:p w14:paraId="60B95C8C"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Summary of change:</w:t>
            </w:r>
          </w:p>
        </w:tc>
        <w:tc>
          <w:tcPr>
            <w:tcW w:w="6946" w:type="dxa"/>
            <w:gridSpan w:val="9"/>
            <w:tcBorders>
              <w:right w:val="single" w:sz="4" w:space="0" w:color="auto"/>
            </w:tcBorders>
            <w:shd w:val="pct30" w:color="FFFF00" w:fill="auto"/>
          </w:tcPr>
          <w:p w14:paraId="0FF2E084" w14:textId="42CBD641" w:rsidR="00AC2DA5" w:rsidRDefault="00AC2DA5" w:rsidP="00AC2DA5">
            <w:pPr>
              <w:pStyle w:val="CRCoverPage"/>
              <w:spacing w:after="0"/>
              <w:rPr>
                <w:lang w:val="en-US" w:eastAsia="zh-CN"/>
              </w:rPr>
            </w:pPr>
            <w:r>
              <w:rPr>
                <w:lang w:val="en-US" w:eastAsia="zh-CN"/>
              </w:rPr>
              <w:t xml:space="preserve">The Trace Activation IE is updated with a new </w:t>
            </w:r>
            <w:r w:rsidR="00B11D69" w:rsidRPr="00FA756D">
              <w:rPr>
                <w:i/>
                <w:lang w:val="en-US" w:eastAsia="zh-CN"/>
              </w:rPr>
              <w:t>MN only</w:t>
            </w:r>
            <w:r w:rsidRPr="00FA756D">
              <w:rPr>
                <w:i/>
                <w:lang w:val="en-US" w:eastAsia="zh-CN"/>
              </w:rPr>
              <w:t xml:space="preserve"> MDT </w:t>
            </w:r>
            <w:r w:rsidR="00B7412F" w:rsidRPr="00FA756D">
              <w:rPr>
                <w:i/>
                <w:lang w:val="en-US" w:eastAsia="zh-CN"/>
              </w:rPr>
              <w:t>collection</w:t>
            </w:r>
            <w:r w:rsidR="00B7412F" w:rsidRPr="00C819A9">
              <w:rPr>
                <w:lang w:val="en-US" w:eastAsia="zh-CN"/>
              </w:rPr>
              <w:t xml:space="preserve"> </w:t>
            </w:r>
            <w:r>
              <w:rPr>
                <w:lang w:val="en-US" w:eastAsia="zh-CN"/>
              </w:rPr>
              <w:t xml:space="preserve">IE to enable </w:t>
            </w:r>
            <w:r w:rsidRPr="006C571F">
              <w:rPr>
                <w:lang w:val="en-US" w:eastAsia="zh-CN"/>
              </w:rPr>
              <w:t xml:space="preserve">selective activation of </w:t>
            </w:r>
            <w:r w:rsidR="00941929">
              <w:rPr>
                <w:lang w:val="en-US" w:eastAsia="zh-CN"/>
              </w:rPr>
              <w:t xml:space="preserve">MN </w:t>
            </w:r>
            <w:r w:rsidR="00705976">
              <w:rPr>
                <w:lang w:val="en-US" w:eastAsia="zh-CN"/>
              </w:rPr>
              <w:t xml:space="preserve">node </w:t>
            </w:r>
            <w:r w:rsidR="00941929">
              <w:rPr>
                <w:lang w:val="en-US" w:eastAsia="zh-CN"/>
              </w:rPr>
              <w:t xml:space="preserve">only </w:t>
            </w:r>
            <w:r w:rsidRPr="006C571F">
              <w:rPr>
                <w:lang w:val="en-US" w:eastAsia="zh-CN"/>
              </w:rPr>
              <w:t xml:space="preserve">MDT </w:t>
            </w:r>
            <w:r w:rsidR="00705976">
              <w:rPr>
                <w:lang w:val="en-US" w:eastAsia="zh-CN"/>
              </w:rPr>
              <w:t>configuration</w:t>
            </w:r>
            <w:r w:rsidR="00587FEE">
              <w:rPr>
                <w:lang w:val="en-US" w:eastAsia="zh-CN"/>
              </w:rPr>
              <w:t>s</w:t>
            </w:r>
            <w:r w:rsidR="00705976">
              <w:rPr>
                <w:lang w:val="en-US" w:eastAsia="zh-CN"/>
              </w:rPr>
              <w:t xml:space="preserve"> </w:t>
            </w:r>
            <w:r w:rsidRPr="006C571F">
              <w:rPr>
                <w:lang w:val="en-US" w:eastAsia="zh-CN"/>
              </w:rPr>
              <w:t xml:space="preserve">in case of </w:t>
            </w:r>
            <w:r>
              <w:rPr>
                <w:lang w:val="en-US" w:eastAsia="zh-CN"/>
              </w:rPr>
              <w:t>NR</w:t>
            </w:r>
            <w:r w:rsidRPr="006C571F">
              <w:rPr>
                <w:lang w:val="en-US" w:eastAsia="zh-CN"/>
              </w:rPr>
              <w:t>-</w:t>
            </w:r>
            <w:proofErr w:type="gramStart"/>
            <w:r w:rsidRPr="006C571F">
              <w:rPr>
                <w:lang w:val="en-US" w:eastAsia="zh-CN"/>
              </w:rPr>
              <w:t xml:space="preserve">DC </w:t>
            </w:r>
            <w:r w:rsidR="00587FEE">
              <w:rPr>
                <w:lang w:val="en-US" w:eastAsia="zh-CN"/>
              </w:rPr>
              <w:t>.</w:t>
            </w:r>
            <w:proofErr w:type="gramEnd"/>
          </w:p>
          <w:p w14:paraId="739BE77D" w14:textId="77777777" w:rsidR="00AC2DA5" w:rsidRDefault="00AC2DA5" w:rsidP="00AC2DA5">
            <w:pPr>
              <w:pStyle w:val="CRCoverPage"/>
              <w:spacing w:after="0"/>
              <w:rPr>
                <w:lang w:val="en-US" w:eastAsia="zh-CN"/>
              </w:rPr>
            </w:pPr>
          </w:p>
          <w:p w14:paraId="3F0CA7D0" w14:textId="77777777" w:rsidR="00AC2DA5" w:rsidRDefault="00AC2DA5" w:rsidP="00AC2DA5">
            <w:pPr>
              <w:pStyle w:val="CRCoverPage"/>
              <w:spacing w:after="0"/>
              <w:ind w:left="100"/>
              <w:rPr>
                <w:u w:val="single"/>
              </w:rPr>
            </w:pPr>
            <w:r>
              <w:rPr>
                <w:u w:val="single"/>
              </w:rPr>
              <w:t>Impact Analysis:</w:t>
            </w:r>
          </w:p>
          <w:p w14:paraId="638EA4B6" w14:textId="77777777" w:rsidR="00AC2DA5" w:rsidRDefault="00AC2DA5" w:rsidP="00AC2DA5">
            <w:pPr>
              <w:pStyle w:val="CRCoverPage"/>
              <w:spacing w:after="0"/>
              <w:ind w:left="100"/>
            </w:pPr>
            <w:r>
              <w:t xml:space="preserve">Impact assessment towards the previous version of the specification (same release): </w:t>
            </w:r>
          </w:p>
          <w:p w14:paraId="6E2ABE74" w14:textId="77777777" w:rsidR="00533F38" w:rsidRDefault="00AC2DA5" w:rsidP="00533F38">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6FA0282C" w14:textId="15475F96" w:rsidR="00AC2DA5" w:rsidRPr="009C6275" w:rsidRDefault="00533F38" w:rsidP="00533F38">
            <w:pPr>
              <w:pStyle w:val="CRCoverPage"/>
              <w:spacing w:after="0"/>
              <w:ind w:left="100"/>
              <w:rPr>
                <w:lang w:val="en-US" w:eastAsia="zh-CN"/>
              </w:rPr>
            </w:pPr>
            <w:r w:rsidRPr="00533F38">
              <w:rPr>
                <w:lang w:val="en-US" w:eastAsia="zh-CN"/>
              </w:rPr>
              <w:t>There is limited ASN.1 impact</w:t>
            </w:r>
            <w:r w:rsidRPr="00533F38">
              <w:rPr>
                <w:rFonts w:hint="eastAsia"/>
                <w:lang w:val="en-US" w:eastAsia="zh-CN"/>
              </w:rPr>
              <w:t>.</w:t>
            </w:r>
          </w:p>
        </w:tc>
      </w:tr>
      <w:tr w:rsidR="00AC2DA5" w:rsidRPr="009C6275" w14:paraId="7AA0E8B1" w14:textId="77777777" w:rsidTr="0003582E">
        <w:tc>
          <w:tcPr>
            <w:tcW w:w="2694" w:type="dxa"/>
            <w:gridSpan w:val="2"/>
            <w:tcBorders>
              <w:left w:val="single" w:sz="4" w:space="0" w:color="auto"/>
            </w:tcBorders>
          </w:tcPr>
          <w:p w14:paraId="1265F612"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6C9DBE78"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3F039087" w14:textId="77777777" w:rsidTr="0003582E">
        <w:tc>
          <w:tcPr>
            <w:tcW w:w="2694" w:type="dxa"/>
            <w:gridSpan w:val="2"/>
            <w:tcBorders>
              <w:left w:val="single" w:sz="4" w:space="0" w:color="auto"/>
              <w:bottom w:val="single" w:sz="4" w:space="0" w:color="auto"/>
            </w:tcBorders>
          </w:tcPr>
          <w:p w14:paraId="0A0BCC1C"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1A200C1" w14:textId="20E74F3C" w:rsidR="00AC2DA5" w:rsidRPr="009C6275" w:rsidRDefault="00AC2DA5" w:rsidP="00AC2DA5">
            <w:pPr>
              <w:spacing w:after="0" w:line="240" w:lineRule="auto"/>
              <w:rPr>
                <w:rFonts w:ascii="Arial" w:eastAsia="SimSun" w:hAnsi="Arial" w:cs="Times New Roman"/>
                <w:noProof/>
                <w:sz w:val="20"/>
                <w:szCs w:val="20"/>
              </w:rPr>
            </w:pPr>
            <w:r w:rsidRPr="00E474BB">
              <w:rPr>
                <w:rFonts w:ascii="Arial" w:eastAsia="SimSun" w:hAnsi="Arial" w:cs="Times New Roman"/>
                <w:noProof/>
                <w:sz w:val="20"/>
                <w:szCs w:val="20"/>
              </w:rPr>
              <w:t xml:space="preserve">The capability to configure and receive </w:t>
            </w:r>
            <w:r w:rsidR="00D77D66">
              <w:rPr>
                <w:rFonts w:ascii="Arial" w:eastAsia="SimSun" w:hAnsi="Arial" w:cs="Times New Roman"/>
                <w:noProof/>
                <w:sz w:val="20"/>
                <w:szCs w:val="20"/>
              </w:rPr>
              <w:t>MN node o</w:t>
            </w:r>
            <w:r w:rsidR="00B65ED2">
              <w:rPr>
                <w:rFonts w:ascii="Arial" w:eastAsia="SimSun" w:hAnsi="Arial" w:cs="Times New Roman"/>
                <w:noProof/>
                <w:sz w:val="20"/>
                <w:szCs w:val="20"/>
              </w:rPr>
              <w:t xml:space="preserve">nly MDT </w:t>
            </w:r>
            <w:r w:rsidRPr="00E474BB">
              <w:rPr>
                <w:rFonts w:ascii="Arial" w:eastAsia="SimSun" w:hAnsi="Arial" w:cs="Times New Roman"/>
                <w:noProof/>
                <w:sz w:val="20"/>
                <w:szCs w:val="20"/>
              </w:rPr>
              <w:t>measurement</w:t>
            </w:r>
            <w:r w:rsidR="000F68FA">
              <w:rPr>
                <w:rFonts w:ascii="Arial" w:eastAsia="SimSun" w:hAnsi="Arial" w:cs="Times New Roman"/>
                <w:noProof/>
                <w:sz w:val="20"/>
                <w:szCs w:val="20"/>
              </w:rPr>
              <w:t>s</w:t>
            </w:r>
            <w:r w:rsidRPr="00E474BB">
              <w:rPr>
                <w:rFonts w:ascii="Arial" w:eastAsia="SimSun" w:hAnsi="Arial" w:cs="Times New Roman"/>
                <w:noProof/>
                <w:sz w:val="20"/>
                <w:szCs w:val="20"/>
              </w:rPr>
              <w:t xml:space="preserve"> from a UE for immediate MDT configurations is currently missing depriving the operator </w:t>
            </w:r>
            <w:r w:rsidR="00802B01">
              <w:rPr>
                <w:rFonts w:ascii="Arial" w:eastAsia="SimSun" w:hAnsi="Arial" w:cs="Times New Roman"/>
                <w:noProof/>
                <w:sz w:val="20"/>
                <w:szCs w:val="20"/>
              </w:rPr>
              <w:t xml:space="preserve">of </w:t>
            </w:r>
            <w:r w:rsidRPr="00E474BB">
              <w:rPr>
                <w:rFonts w:ascii="Arial" w:eastAsia="SimSun" w:hAnsi="Arial" w:cs="Times New Roman"/>
                <w:noProof/>
                <w:sz w:val="20"/>
                <w:szCs w:val="20"/>
              </w:rPr>
              <w:t>an important tool for UE troubleshooting in DC networks.</w:t>
            </w:r>
          </w:p>
        </w:tc>
      </w:tr>
      <w:tr w:rsidR="00AC2DA5" w:rsidRPr="009C6275" w14:paraId="6E2F2501" w14:textId="77777777" w:rsidTr="0003582E">
        <w:tc>
          <w:tcPr>
            <w:tcW w:w="2694" w:type="dxa"/>
            <w:gridSpan w:val="2"/>
          </w:tcPr>
          <w:p w14:paraId="06CC6F87"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Pr>
          <w:p w14:paraId="6BDF3CDF"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5240646" w14:textId="77777777" w:rsidTr="0003582E">
        <w:tc>
          <w:tcPr>
            <w:tcW w:w="2694" w:type="dxa"/>
            <w:gridSpan w:val="2"/>
            <w:tcBorders>
              <w:top w:val="single" w:sz="4" w:space="0" w:color="auto"/>
              <w:left w:val="single" w:sz="4" w:space="0" w:color="auto"/>
            </w:tcBorders>
          </w:tcPr>
          <w:p w14:paraId="21AB8A15"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Clauses affected:</w:t>
            </w:r>
          </w:p>
        </w:tc>
        <w:tc>
          <w:tcPr>
            <w:tcW w:w="6946" w:type="dxa"/>
            <w:gridSpan w:val="9"/>
            <w:tcBorders>
              <w:top w:val="single" w:sz="4" w:space="0" w:color="auto"/>
              <w:right w:val="single" w:sz="4" w:space="0" w:color="auto"/>
            </w:tcBorders>
            <w:shd w:val="pct30" w:color="FFFF00" w:fill="auto"/>
          </w:tcPr>
          <w:p w14:paraId="4CDCFEB3" w14:textId="6382D5DB" w:rsidR="00AC2DA5" w:rsidRPr="009C6275" w:rsidRDefault="00402AF6" w:rsidP="00AC2DA5">
            <w:pPr>
              <w:spacing w:after="0" w:line="240" w:lineRule="auto"/>
              <w:rPr>
                <w:rFonts w:ascii="Arial" w:eastAsia="SimSun" w:hAnsi="Arial" w:cs="Times New Roman"/>
                <w:noProof/>
                <w:sz w:val="20"/>
                <w:szCs w:val="20"/>
              </w:rPr>
            </w:pPr>
            <w:r w:rsidRPr="00402AF6">
              <w:rPr>
                <w:rFonts w:ascii="Arial" w:eastAsia="SimSun" w:hAnsi="Arial" w:cs="Times New Roman"/>
                <w:noProof/>
                <w:sz w:val="20"/>
                <w:szCs w:val="20"/>
              </w:rPr>
              <w:t>8.2.1.2, 8.2.4.2, 8.3.1.2, 8.3.14.2, 9.2.3.55, 9.3.5, 9.3.7</w:t>
            </w:r>
          </w:p>
        </w:tc>
      </w:tr>
      <w:tr w:rsidR="00AC2DA5" w:rsidRPr="009C6275" w14:paraId="00CD8E75" w14:textId="77777777" w:rsidTr="0003582E">
        <w:tc>
          <w:tcPr>
            <w:tcW w:w="2694" w:type="dxa"/>
            <w:gridSpan w:val="2"/>
            <w:tcBorders>
              <w:left w:val="single" w:sz="4" w:space="0" w:color="auto"/>
            </w:tcBorders>
          </w:tcPr>
          <w:p w14:paraId="62117ED3" w14:textId="77777777" w:rsidR="00AC2DA5" w:rsidRPr="009C6275" w:rsidRDefault="00AC2DA5" w:rsidP="00AC2DA5">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543B44DC" w14:textId="77777777" w:rsidR="00AC2DA5" w:rsidRPr="009C6275" w:rsidRDefault="00AC2DA5" w:rsidP="00AC2DA5">
            <w:pPr>
              <w:spacing w:after="0" w:line="240" w:lineRule="auto"/>
              <w:rPr>
                <w:rFonts w:ascii="Arial" w:eastAsia="SimSun" w:hAnsi="Arial" w:cs="Times New Roman"/>
                <w:noProof/>
                <w:sz w:val="8"/>
                <w:szCs w:val="8"/>
              </w:rPr>
            </w:pPr>
          </w:p>
        </w:tc>
      </w:tr>
      <w:tr w:rsidR="00AC2DA5" w:rsidRPr="009C6275" w14:paraId="5CE5893A" w14:textId="77777777" w:rsidTr="0003582E">
        <w:tc>
          <w:tcPr>
            <w:tcW w:w="2694" w:type="dxa"/>
            <w:gridSpan w:val="2"/>
            <w:tcBorders>
              <w:left w:val="single" w:sz="4" w:space="0" w:color="auto"/>
            </w:tcBorders>
          </w:tcPr>
          <w:p w14:paraId="68DECC82"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p>
        </w:tc>
        <w:tc>
          <w:tcPr>
            <w:tcW w:w="284" w:type="dxa"/>
            <w:tcBorders>
              <w:top w:val="single" w:sz="4" w:space="0" w:color="auto"/>
              <w:left w:val="single" w:sz="4" w:space="0" w:color="auto"/>
              <w:bottom w:val="single" w:sz="4" w:space="0" w:color="auto"/>
            </w:tcBorders>
          </w:tcPr>
          <w:p w14:paraId="4658854C"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E9365"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N</w:t>
            </w:r>
          </w:p>
        </w:tc>
        <w:tc>
          <w:tcPr>
            <w:tcW w:w="2977" w:type="dxa"/>
            <w:gridSpan w:val="4"/>
          </w:tcPr>
          <w:p w14:paraId="5D695AEA"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p>
        </w:tc>
        <w:tc>
          <w:tcPr>
            <w:tcW w:w="3401" w:type="dxa"/>
            <w:gridSpan w:val="3"/>
            <w:tcBorders>
              <w:right w:val="single" w:sz="4" w:space="0" w:color="auto"/>
            </w:tcBorders>
            <w:shd w:val="clear" w:color="FFFF00" w:fill="auto"/>
          </w:tcPr>
          <w:p w14:paraId="2DD198F4" w14:textId="77777777" w:rsidR="00AC2DA5" w:rsidRPr="009C6275" w:rsidRDefault="00AC2DA5" w:rsidP="00AC2DA5">
            <w:pPr>
              <w:spacing w:after="0" w:line="240" w:lineRule="auto"/>
              <w:ind w:left="99"/>
              <w:rPr>
                <w:rFonts w:ascii="Arial" w:eastAsia="SimSun" w:hAnsi="Arial" w:cs="Times New Roman"/>
                <w:noProof/>
                <w:sz w:val="20"/>
                <w:szCs w:val="20"/>
              </w:rPr>
            </w:pPr>
          </w:p>
        </w:tc>
      </w:tr>
      <w:tr w:rsidR="00AC2DA5" w:rsidRPr="009C6275" w14:paraId="39D9E235" w14:textId="77777777" w:rsidTr="0003582E">
        <w:tc>
          <w:tcPr>
            <w:tcW w:w="2694" w:type="dxa"/>
            <w:gridSpan w:val="2"/>
            <w:tcBorders>
              <w:left w:val="single" w:sz="4" w:space="0" w:color="auto"/>
            </w:tcBorders>
          </w:tcPr>
          <w:p w14:paraId="6CCE65F0"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529894B"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EBAB"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751EEC4" w14:textId="77777777" w:rsidR="00AC2DA5" w:rsidRPr="009C6275" w:rsidRDefault="00AC2DA5" w:rsidP="00AC2DA5">
            <w:pPr>
              <w:tabs>
                <w:tab w:val="right" w:pos="2893"/>
              </w:tabs>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Other core specifications</w:t>
            </w:r>
            <w:r w:rsidRPr="009C6275">
              <w:rPr>
                <w:rFonts w:ascii="Arial" w:eastAsia="SimSun" w:hAnsi="Arial" w:cs="Times New Roman"/>
                <w:noProof/>
                <w:sz w:val="20"/>
                <w:szCs w:val="20"/>
              </w:rPr>
              <w:tab/>
            </w:r>
          </w:p>
        </w:tc>
        <w:tc>
          <w:tcPr>
            <w:tcW w:w="3401" w:type="dxa"/>
            <w:gridSpan w:val="3"/>
            <w:tcBorders>
              <w:right w:val="single" w:sz="4" w:space="0" w:color="auto"/>
            </w:tcBorders>
            <w:shd w:val="pct30" w:color="FFFF00" w:fill="auto"/>
          </w:tcPr>
          <w:p w14:paraId="5D41A167" w14:textId="10F4EEF0" w:rsidR="00AC2DA5" w:rsidRPr="009C6275" w:rsidRDefault="00F60060" w:rsidP="00F65C2D">
            <w:pPr>
              <w:spacing w:after="0" w:line="240" w:lineRule="auto"/>
              <w:ind w:left="99"/>
              <w:rPr>
                <w:rFonts w:ascii="Arial" w:eastAsia="SimSun" w:hAnsi="Arial" w:cs="Times New Roman"/>
                <w:noProof/>
                <w:sz w:val="20"/>
                <w:szCs w:val="20"/>
              </w:rPr>
            </w:pPr>
            <w:r w:rsidRPr="00F60060">
              <w:rPr>
                <w:rFonts w:ascii="Arial" w:eastAsia="SimSun" w:hAnsi="Arial" w:cs="Times New Roman"/>
                <w:noProof/>
                <w:sz w:val="20"/>
                <w:szCs w:val="20"/>
              </w:rPr>
              <w:t>TS/TR ... CR ...</w:t>
            </w:r>
          </w:p>
        </w:tc>
      </w:tr>
      <w:tr w:rsidR="00AC2DA5" w:rsidRPr="009C6275" w14:paraId="2592089A" w14:textId="77777777" w:rsidTr="0003582E">
        <w:tc>
          <w:tcPr>
            <w:tcW w:w="2694" w:type="dxa"/>
            <w:gridSpan w:val="2"/>
            <w:tcBorders>
              <w:left w:val="single" w:sz="4" w:space="0" w:color="auto"/>
            </w:tcBorders>
          </w:tcPr>
          <w:p w14:paraId="76C7D368" w14:textId="77777777" w:rsidR="00AC2DA5" w:rsidRPr="009C6275" w:rsidRDefault="00AC2DA5" w:rsidP="00AC2DA5">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6B0639E9"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886AB"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3B834508" w14:textId="77777777" w:rsidR="00AC2DA5" w:rsidRPr="009C6275" w:rsidRDefault="00AC2DA5" w:rsidP="00AC2DA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Test specifications</w:t>
            </w:r>
          </w:p>
        </w:tc>
        <w:tc>
          <w:tcPr>
            <w:tcW w:w="3401" w:type="dxa"/>
            <w:gridSpan w:val="3"/>
            <w:tcBorders>
              <w:right w:val="single" w:sz="4" w:space="0" w:color="auto"/>
            </w:tcBorders>
            <w:shd w:val="pct30" w:color="FFFF00" w:fill="auto"/>
          </w:tcPr>
          <w:p w14:paraId="35FC27DD" w14:textId="77777777" w:rsidR="00AC2DA5" w:rsidRPr="009C6275" w:rsidRDefault="00AC2DA5" w:rsidP="00AC2DA5">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AC2DA5" w:rsidRPr="009C6275" w14:paraId="23DD0FE6" w14:textId="77777777" w:rsidTr="0003582E">
        <w:tc>
          <w:tcPr>
            <w:tcW w:w="2694" w:type="dxa"/>
            <w:gridSpan w:val="2"/>
            <w:tcBorders>
              <w:left w:val="single" w:sz="4" w:space="0" w:color="auto"/>
            </w:tcBorders>
          </w:tcPr>
          <w:p w14:paraId="6E60C213" w14:textId="77777777" w:rsidR="00AC2DA5" w:rsidRPr="009C6275" w:rsidRDefault="00AC2DA5" w:rsidP="00AC2DA5">
            <w:pPr>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110253B5" w14:textId="77777777" w:rsidR="00AC2DA5" w:rsidRPr="009C6275" w:rsidRDefault="00AC2DA5" w:rsidP="00AC2DA5">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0386" w14:textId="77777777" w:rsidR="00AC2DA5" w:rsidRPr="009C6275" w:rsidRDefault="00AC2DA5" w:rsidP="00AC2DA5">
            <w:pPr>
              <w:spacing w:after="0" w:line="240" w:lineRule="auto"/>
              <w:jc w:val="center"/>
              <w:rPr>
                <w:rFonts w:ascii="Arial" w:eastAsia="SimSun" w:hAnsi="Arial" w:cs="Times New Roman"/>
                <w:b/>
                <w:caps/>
                <w:noProof/>
                <w:sz w:val="20"/>
                <w:szCs w:val="20"/>
              </w:rPr>
            </w:pPr>
            <w:r w:rsidRPr="009C6275">
              <w:rPr>
                <w:rFonts w:ascii="Arial" w:eastAsia="SimSun" w:hAnsi="Arial" w:cs="Times New Roman"/>
                <w:b/>
                <w:caps/>
                <w:noProof/>
                <w:sz w:val="20"/>
                <w:szCs w:val="20"/>
              </w:rPr>
              <w:t>X</w:t>
            </w:r>
          </w:p>
        </w:tc>
        <w:tc>
          <w:tcPr>
            <w:tcW w:w="2977" w:type="dxa"/>
            <w:gridSpan w:val="4"/>
          </w:tcPr>
          <w:p w14:paraId="625DEB11" w14:textId="77777777" w:rsidR="00AC2DA5" w:rsidRPr="009C6275" w:rsidRDefault="00AC2DA5" w:rsidP="00AC2DA5">
            <w:pPr>
              <w:spacing w:after="0" w:line="240" w:lineRule="auto"/>
              <w:rPr>
                <w:rFonts w:ascii="Arial" w:eastAsia="SimSun" w:hAnsi="Arial" w:cs="Times New Roman"/>
                <w:noProof/>
                <w:sz w:val="20"/>
                <w:szCs w:val="20"/>
              </w:rPr>
            </w:pPr>
            <w:r w:rsidRPr="009C6275">
              <w:rPr>
                <w:rFonts w:ascii="Arial" w:eastAsia="SimSun" w:hAnsi="Arial" w:cs="Times New Roman"/>
                <w:noProof/>
                <w:sz w:val="20"/>
                <w:szCs w:val="20"/>
              </w:rPr>
              <w:t xml:space="preserve"> O&amp;M Specifications</w:t>
            </w:r>
          </w:p>
        </w:tc>
        <w:tc>
          <w:tcPr>
            <w:tcW w:w="3401" w:type="dxa"/>
            <w:gridSpan w:val="3"/>
            <w:tcBorders>
              <w:right w:val="single" w:sz="4" w:space="0" w:color="auto"/>
            </w:tcBorders>
            <w:shd w:val="pct30" w:color="FFFF00" w:fill="auto"/>
          </w:tcPr>
          <w:p w14:paraId="480FDEA4" w14:textId="77777777" w:rsidR="00AC2DA5" w:rsidRPr="009C6275" w:rsidRDefault="00AC2DA5" w:rsidP="00AC2DA5">
            <w:pPr>
              <w:spacing w:after="0" w:line="240" w:lineRule="auto"/>
              <w:ind w:left="99"/>
              <w:rPr>
                <w:rFonts w:ascii="Arial" w:eastAsia="SimSun" w:hAnsi="Arial" w:cs="Times New Roman"/>
                <w:noProof/>
                <w:sz w:val="20"/>
                <w:szCs w:val="20"/>
              </w:rPr>
            </w:pPr>
            <w:r w:rsidRPr="009C6275">
              <w:rPr>
                <w:rFonts w:ascii="Arial" w:eastAsia="SimSun" w:hAnsi="Arial" w:cs="Times New Roman"/>
                <w:noProof/>
                <w:sz w:val="20"/>
                <w:szCs w:val="20"/>
              </w:rPr>
              <w:t xml:space="preserve">TS/TR ... CR ... </w:t>
            </w:r>
          </w:p>
        </w:tc>
      </w:tr>
      <w:tr w:rsidR="00AC2DA5" w:rsidRPr="009C6275" w14:paraId="2AD87B50" w14:textId="77777777" w:rsidTr="0003582E">
        <w:tc>
          <w:tcPr>
            <w:tcW w:w="2694" w:type="dxa"/>
            <w:gridSpan w:val="2"/>
            <w:tcBorders>
              <w:left w:val="single" w:sz="4" w:space="0" w:color="auto"/>
            </w:tcBorders>
          </w:tcPr>
          <w:p w14:paraId="72B7A79E" w14:textId="77777777" w:rsidR="00AC2DA5" w:rsidRPr="009C6275" w:rsidRDefault="00AC2DA5" w:rsidP="00AC2DA5">
            <w:pPr>
              <w:spacing w:after="0" w:line="240" w:lineRule="auto"/>
              <w:rPr>
                <w:rFonts w:ascii="Arial" w:eastAsia="SimSun" w:hAnsi="Arial" w:cs="Times New Roman"/>
                <w:b/>
                <w:i/>
                <w:noProof/>
                <w:sz w:val="20"/>
                <w:szCs w:val="20"/>
              </w:rPr>
            </w:pPr>
          </w:p>
        </w:tc>
        <w:tc>
          <w:tcPr>
            <w:tcW w:w="6946" w:type="dxa"/>
            <w:gridSpan w:val="9"/>
            <w:tcBorders>
              <w:right w:val="single" w:sz="4" w:space="0" w:color="auto"/>
            </w:tcBorders>
          </w:tcPr>
          <w:p w14:paraId="0AA65A07" w14:textId="77777777" w:rsidR="00AC2DA5" w:rsidRPr="009C6275" w:rsidRDefault="00AC2DA5" w:rsidP="00AC2DA5">
            <w:pPr>
              <w:spacing w:after="0" w:line="240" w:lineRule="auto"/>
              <w:rPr>
                <w:rFonts w:ascii="Arial" w:eastAsia="SimSun" w:hAnsi="Arial" w:cs="Times New Roman"/>
                <w:noProof/>
                <w:sz w:val="20"/>
                <w:szCs w:val="20"/>
              </w:rPr>
            </w:pPr>
          </w:p>
        </w:tc>
      </w:tr>
      <w:tr w:rsidR="00AC2DA5" w:rsidRPr="009C6275" w14:paraId="149136D8" w14:textId="77777777" w:rsidTr="0003582E">
        <w:tc>
          <w:tcPr>
            <w:tcW w:w="2694" w:type="dxa"/>
            <w:gridSpan w:val="2"/>
            <w:tcBorders>
              <w:left w:val="single" w:sz="4" w:space="0" w:color="auto"/>
              <w:bottom w:val="single" w:sz="4" w:space="0" w:color="auto"/>
            </w:tcBorders>
          </w:tcPr>
          <w:p w14:paraId="4DFF6B74"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Other comments:</w:t>
            </w:r>
          </w:p>
        </w:tc>
        <w:tc>
          <w:tcPr>
            <w:tcW w:w="6946" w:type="dxa"/>
            <w:gridSpan w:val="9"/>
            <w:tcBorders>
              <w:bottom w:val="single" w:sz="4" w:space="0" w:color="auto"/>
              <w:right w:val="single" w:sz="4" w:space="0" w:color="auto"/>
            </w:tcBorders>
            <w:shd w:val="pct30" w:color="FFFF00" w:fill="auto"/>
          </w:tcPr>
          <w:p w14:paraId="5ACA0E3E" w14:textId="77777777" w:rsidR="00AC2DA5" w:rsidRPr="009C6275" w:rsidRDefault="00AC2DA5" w:rsidP="00AC2DA5">
            <w:pPr>
              <w:spacing w:after="0" w:line="240" w:lineRule="auto"/>
              <w:ind w:left="100"/>
              <w:rPr>
                <w:rFonts w:ascii="Arial" w:eastAsia="SimSun" w:hAnsi="Arial" w:cs="Times New Roman"/>
                <w:noProof/>
                <w:sz w:val="20"/>
                <w:szCs w:val="20"/>
              </w:rPr>
            </w:pPr>
          </w:p>
        </w:tc>
      </w:tr>
      <w:tr w:rsidR="00AC2DA5" w:rsidRPr="009C6275" w14:paraId="0E404DE4" w14:textId="77777777" w:rsidTr="009C6275">
        <w:tc>
          <w:tcPr>
            <w:tcW w:w="2694" w:type="dxa"/>
            <w:gridSpan w:val="2"/>
            <w:tcBorders>
              <w:top w:val="single" w:sz="4" w:space="0" w:color="auto"/>
              <w:bottom w:val="single" w:sz="4" w:space="0" w:color="auto"/>
            </w:tcBorders>
          </w:tcPr>
          <w:p w14:paraId="21F1B98A" w14:textId="77777777" w:rsidR="00AC2DA5" w:rsidRPr="009C6275" w:rsidRDefault="00AC2DA5" w:rsidP="00AC2DA5">
            <w:pPr>
              <w:tabs>
                <w:tab w:val="right" w:pos="2184"/>
              </w:tabs>
              <w:spacing w:after="0" w:line="240" w:lineRule="auto"/>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51679808" w14:textId="77777777" w:rsidR="00AC2DA5" w:rsidRPr="009C6275" w:rsidRDefault="00AC2DA5" w:rsidP="00AC2DA5">
            <w:pPr>
              <w:spacing w:after="0" w:line="240" w:lineRule="auto"/>
              <w:ind w:left="100"/>
              <w:rPr>
                <w:rFonts w:ascii="Arial" w:eastAsia="SimSun" w:hAnsi="Arial" w:cs="Times New Roman"/>
                <w:noProof/>
                <w:sz w:val="8"/>
                <w:szCs w:val="8"/>
              </w:rPr>
            </w:pPr>
          </w:p>
        </w:tc>
      </w:tr>
      <w:tr w:rsidR="00AC2DA5" w:rsidRPr="009C6275" w14:paraId="02EF0412" w14:textId="77777777" w:rsidTr="0003582E">
        <w:tc>
          <w:tcPr>
            <w:tcW w:w="2694" w:type="dxa"/>
            <w:gridSpan w:val="2"/>
            <w:tcBorders>
              <w:top w:val="single" w:sz="4" w:space="0" w:color="auto"/>
              <w:left w:val="single" w:sz="4" w:space="0" w:color="auto"/>
              <w:bottom w:val="single" w:sz="4" w:space="0" w:color="auto"/>
            </w:tcBorders>
          </w:tcPr>
          <w:p w14:paraId="53F8D548" w14:textId="77777777" w:rsidR="00AC2DA5" w:rsidRPr="009C6275" w:rsidRDefault="00AC2DA5" w:rsidP="00AC2DA5">
            <w:pPr>
              <w:tabs>
                <w:tab w:val="right" w:pos="2184"/>
              </w:tabs>
              <w:spacing w:after="0" w:line="240" w:lineRule="auto"/>
              <w:rPr>
                <w:rFonts w:ascii="Arial" w:eastAsia="SimSun" w:hAnsi="Arial" w:cs="Times New Roman"/>
                <w:b/>
                <w:i/>
                <w:noProof/>
                <w:sz w:val="20"/>
                <w:szCs w:val="20"/>
              </w:rPr>
            </w:pPr>
            <w:r w:rsidRPr="009C6275">
              <w:rPr>
                <w:rFonts w:ascii="Arial" w:eastAsia="SimSun" w:hAnsi="Arial" w:cs="Times New Roman"/>
                <w:b/>
                <w:i/>
                <w:noProof/>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0081" w14:textId="77777777" w:rsidR="00AC2DA5" w:rsidRPr="009C6275" w:rsidRDefault="00AC2DA5" w:rsidP="00AC2DA5">
            <w:pPr>
              <w:spacing w:after="0" w:line="240" w:lineRule="auto"/>
              <w:ind w:left="100"/>
              <w:rPr>
                <w:rFonts w:ascii="Arial" w:eastAsia="SimSun" w:hAnsi="Arial" w:cs="Times New Roman"/>
                <w:noProof/>
                <w:sz w:val="20"/>
                <w:szCs w:val="20"/>
              </w:rPr>
            </w:pPr>
          </w:p>
        </w:tc>
      </w:tr>
    </w:tbl>
    <w:p w14:paraId="56AD5372" w14:textId="77777777" w:rsidR="00DF5B3A" w:rsidRDefault="00DF5B3A" w:rsidP="00272B76">
      <w:pPr>
        <w:tabs>
          <w:tab w:val="right" w:pos="9800"/>
        </w:tabs>
        <w:spacing w:after="60"/>
        <w:ind w:left="1985" w:hanging="1985"/>
        <w:rPr>
          <w:rFonts w:ascii="Arial" w:hAnsi="Arial" w:cs="Arial"/>
          <w:b/>
        </w:rPr>
      </w:pPr>
    </w:p>
    <w:p w14:paraId="5796EFBE" w14:textId="77777777" w:rsidR="00DF5B3A" w:rsidRDefault="00DF5B3A" w:rsidP="00272B76">
      <w:pPr>
        <w:tabs>
          <w:tab w:val="right" w:pos="9800"/>
        </w:tabs>
        <w:spacing w:after="60"/>
        <w:ind w:left="1985" w:hanging="1985"/>
        <w:rPr>
          <w:rFonts w:ascii="Arial" w:hAnsi="Arial" w:cs="Arial"/>
          <w:b/>
        </w:rPr>
      </w:pPr>
    </w:p>
    <w:bookmarkEnd w:id="0"/>
    <w:bookmarkEnd w:id="1"/>
    <w:bookmarkEnd w:id="2"/>
    <w:bookmarkEnd w:id="3"/>
    <w:p w14:paraId="59105E0D" w14:textId="3BD07D57" w:rsidR="00FF16FE" w:rsidRDefault="00FF16FE" w:rsidP="00FF16FE">
      <w:pPr>
        <w:jc w:val="center"/>
        <w:rPr>
          <w:rFonts w:ascii="Times New Roman" w:hAnsi="Times New Roman" w:cs="Times New Roman"/>
          <w:color w:val="FF0000"/>
          <w:sz w:val="20"/>
          <w:szCs w:val="20"/>
        </w:rPr>
      </w:pPr>
      <w:r w:rsidRPr="00BF09C3">
        <w:rPr>
          <w:rFonts w:ascii="Times New Roman" w:hAnsi="Times New Roman" w:cs="Times New Roman"/>
          <w:color w:val="FF0000"/>
          <w:sz w:val="20"/>
          <w:szCs w:val="20"/>
        </w:rPr>
        <w:t>&lt;&lt;&lt;&lt;&lt;&lt;&lt;&lt;&lt;&lt;&lt;&lt;&lt;&lt;&lt;&lt;&lt;&lt;&lt;&lt; Start of Changes &gt;&gt;&gt;&gt;&gt;&gt;&gt;&gt;&gt;&gt;&gt;&gt;&gt;&gt;&gt;&gt;&gt;&gt;&gt;&gt;</w:t>
      </w:r>
    </w:p>
    <w:p w14:paraId="30608106" w14:textId="34FA10FE" w:rsidR="002159FC" w:rsidRDefault="002159FC" w:rsidP="002159FC">
      <w:pPr>
        <w:pStyle w:val="FirstChange"/>
      </w:pPr>
      <w:r>
        <w:t xml:space="preserve">&lt;&lt;&lt;&lt;&lt;&lt;&lt;&lt;&lt;&lt;&lt;&lt;&lt;&lt;&lt;&lt;&lt;&lt;&lt;&lt; Start </w:t>
      </w:r>
      <w:r w:rsidR="003C6BF5">
        <w:t>of</w:t>
      </w:r>
      <w:r>
        <w:t xml:space="preserve"> set of </w:t>
      </w:r>
      <w:r w:rsidRPr="00CE63E2">
        <w:t>Change</w:t>
      </w:r>
      <w:r>
        <w:t xml:space="preserve">s </w:t>
      </w:r>
      <w:r w:rsidRPr="00CE63E2">
        <w:t>&gt;&gt;&gt;&gt;&gt;&gt;&gt;&gt;&gt;&gt;&gt;&gt;&gt;&gt;&gt;&gt;&gt;&gt;&gt;&gt;</w:t>
      </w:r>
    </w:p>
    <w:p w14:paraId="12FBBFB3" w14:textId="77777777" w:rsidR="007F76B6" w:rsidRDefault="007F76B6" w:rsidP="007F76B6">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155959559"/>
      <w:r w:rsidRPr="007F76B6">
        <w:rPr>
          <w:rFonts w:ascii="Arial" w:eastAsia="SimSun" w:hAnsi="Arial" w:cs="Times New Roman"/>
          <w:sz w:val="28"/>
          <w:szCs w:val="20"/>
          <w:lang w:eastAsia="ko-KR"/>
        </w:rPr>
        <w:t>8.2.1</w:t>
      </w:r>
      <w:r w:rsidRPr="007F76B6">
        <w:rPr>
          <w:rFonts w:ascii="Arial" w:eastAsia="SimSun" w:hAnsi="Arial" w:cs="Times New Roman"/>
          <w:sz w:val="28"/>
          <w:szCs w:val="20"/>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713CB3" w14:textId="77777777" w:rsidR="003A5160" w:rsidRPr="006661A2" w:rsidRDefault="003A5160" w:rsidP="003A516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r w:rsidRPr="006661A2">
        <w:rPr>
          <w:rFonts w:ascii="Arial" w:eastAsia="Times New Roman" w:hAnsi="Arial" w:cs="Times New Roman"/>
          <w:szCs w:val="20"/>
          <w:lang w:eastAsia="ko-KR"/>
        </w:rPr>
        <w:t>8.2.1.2</w:t>
      </w:r>
      <w:r w:rsidRPr="006661A2">
        <w:rPr>
          <w:rFonts w:ascii="Arial" w:eastAsia="Times New Roman" w:hAnsi="Arial" w:cs="Times New Roman"/>
          <w:szCs w:val="20"/>
          <w:lang w:eastAsia="ko-KR"/>
        </w:rPr>
        <w:tab/>
        <w:t>Successful Operation</w:t>
      </w:r>
    </w:p>
    <w:p w14:paraId="5BE9D018" w14:textId="0BBAA191" w:rsidR="003A5160" w:rsidRPr="007F76B6" w:rsidRDefault="003A5160" w:rsidP="000C7D79">
      <w:pPr>
        <w:pStyle w:val="FirstChange"/>
        <w:rPr>
          <w:b/>
          <w:color w:val="auto"/>
        </w:rPr>
      </w:pPr>
      <w:r w:rsidRPr="006370A3">
        <w:rPr>
          <w:b/>
          <w:color w:val="auto"/>
          <w:highlight w:val="yellow"/>
        </w:rPr>
        <w:t>-- TEXT OMITTED –</w:t>
      </w:r>
    </w:p>
    <w:p w14:paraId="6D51B9D0" w14:textId="77777777" w:rsidR="009B79EA" w:rsidRPr="009B79EA" w:rsidRDefault="009B79EA" w:rsidP="009B79E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 xml:space="preserve">If the </w:t>
      </w:r>
      <w:r w:rsidRPr="009B79EA">
        <w:rPr>
          <w:rFonts w:ascii="Times New Roman" w:eastAsia="SimSun" w:hAnsi="Times New Roman" w:cs="Times New Roman"/>
          <w:i/>
          <w:sz w:val="20"/>
          <w:szCs w:val="20"/>
          <w:lang w:eastAsia="ko-KR"/>
        </w:rPr>
        <w:t>Trace Activation</w:t>
      </w:r>
      <w:r w:rsidRPr="009B79EA">
        <w:rPr>
          <w:rFonts w:ascii="Times New Roman" w:eastAsia="SimSun" w:hAnsi="Times New Roman" w:cs="Times New Roman"/>
          <w:sz w:val="20"/>
          <w:szCs w:val="20"/>
          <w:lang w:eastAsia="ko-KR"/>
        </w:rPr>
        <w:t xml:space="preserve"> IE is included in the HANDOVER REQUEST message which includes</w:t>
      </w:r>
    </w:p>
    <w:p w14:paraId="73524AA8"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Activation</w:t>
      </w:r>
      <w:r w:rsidRPr="009B79EA">
        <w:rPr>
          <w:rFonts w:ascii="Times New Roman" w:eastAsia="SimSun" w:hAnsi="Times New Roman" w:cs="Times New Roman"/>
          <w:sz w:val="20"/>
          <w:szCs w:val="20"/>
          <w:lang w:eastAsia="ko-KR"/>
        </w:rPr>
        <w:t xml:space="preserve"> IE set to "Immediate MDT and Trace", then the target NG-RAN node shall if supported, initiate the requested trace session and MDT session as described in TS 32.422 [23].</w:t>
      </w:r>
    </w:p>
    <w:p w14:paraId="37071707"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Activation</w:t>
      </w:r>
      <w:r w:rsidRPr="009B79EA">
        <w:rPr>
          <w:rFonts w:ascii="Times New Roman" w:eastAsia="SimSun" w:hAnsi="Times New Roman" w:cs="Times New Roman"/>
          <w:sz w:val="20"/>
          <w:szCs w:val="20"/>
          <w:lang w:eastAsia="ko-KR"/>
        </w:rPr>
        <w:t xml:space="preserve"> IE set to "Immediate MDT Only" or "Logged MDT only", the target NG-RAN node shall, if supported, initiate the requested MDT session as described in TS 32.422 [23] and the target NG-RAN node shall ignore the </w:t>
      </w:r>
      <w:r w:rsidRPr="009B79EA">
        <w:rPr>
          <w:rFonts w:ascii="Times New Roman" w:eastAsia="SimSun" w:hAnsi="Times New Roman" w:cs="Times New Roman"/>
          <w:i/>
          <w:sz w:val="20"/>
          <w:szCs w:val="20"/>
          <w:lang w:eastAsia="ko-KR"/>
        </w:rPr>
        <w:t xml:space="preserve">Interfaces </w:t>
      </w:r>
      <w:proofErr w:type="gramStart"/>
      <w:r w:rsidRPr="009B79EA">
        <w:rPr>
          <w:rFonts w:ascii="Times New Roman" w:eastAsia="SimSun" w:hAnsi="Times New Roman" w:cs="Times New Roman"/>
          <w:i/>
          <w:sz w:val="20"/>
          <w:szCs w:val="20"/>
          <w:lang w:eastAsia="ko-KR"/>
        </w:rPr>
        <w:t>To</w:t>
      </w:r>
      <w:proofErr w:type="gramEnd"/>
      <w:r w:rsidRPr="009B79EA">
        <w:rPr>
          <w:rFonts w:ascii="Times New Roman" w:eastAsia="SimSun" w:hAnsi="Times New Roman" w:cs="Times New Roman"/>
          <w:i/>
          <w:sz w:val="20"/>
          <w:szCs w:val="20"/>
          <w:lang w:eastAsia="ko-KR"/>
        </w:rPr>
        <w:t xml:space="preserve"> Trace</w:t>
      </w:r>
      <w:r w:rsidRPr="009B79EA">
        <w:rPr>
          <w:rFonts w:ascii="Times New Roman" w:eastAsia="SimSun" w:hAnsi="Times New Roman" w:cs="Times New Roman"/>
          <w:sz w:val="20"/>
          <w:szCs w:val="20"/>
          <w:lang w:eastAsia="ko-KR"/>
        </w:rPr>
        <w:t xml:space="preserve"> IE, and the </w:t>
      </w:r>
      <w:r w:rsidRPr="009B79EA">
        <w:rPr>
          <w:rFonts w:ascii="Times New Roman" w:eastAsia="SimSun" w:hAnsi="Times New Roman" w:cs="Times New Roman"/>
          <w:i/>
          <w:sz w:val="20"/>
          <w:szCs w:val="20"/>
          <w:lang w:eastAsia="ko-KR"/>
        </w:rPr>
        <w:t>Trace Depth</w:t>
      </w:r>
      <w:r w:rsidRPr="009B79EA">
        <w:rPr>
          <w:rFonts w:ascii="Times New Roman" w:eastAsia="SimSun" w:hAnsi="Times New Roman" w:cs="Times New Roman"/>
          <w:sz w:val="20"/>
          <w:szCs w:val="20"/>
          <w:lang w:eastAsia="ko-KR"/>
        </w:rPr>
        <w:t xml:space="preserve"> IE.</w:t>
      </w:r>
    </w:p>
    <w:p w14:paraId="260B3518"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Location Information</w:t>
      </w:r>
      <w:r w:rsidRPr="009B79EA">
        <w:rPr>
          <w:rFonts w:ascii="Times New Roman" w:eastAsia="SimSun" w:hAnsi="Times New Roman" w:cs="Times New Roman"/>
          <w:sz w:val="20"/>
          <w:szCs w:val="20"/>
          <w:lang w:eastAsia="ko-KR"/>
        </w:rPr>
        <w:t xml:space="preserve"> IE, within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shall, if supported, store this </w:t>
      </w:r>
      <w:proofErr w:type="gramStart"/>
      <w:r w:rsidRPr="009B79EA">
        <w:rPr>
          <w:rFonts w:ascii="Times New Roman" w:eastAsia="SimSun" w:hAnsi="Times New Roman" w:cs="Times New Roman"/>
          <w:sz w:val="20"/>
          <w:szCs w:val="20"/>
          <w:lang w:eastAsia="ko-KR"/>
        </w:rPr>
        <w:t>information</w:t>
      </w:r>
      <w:proofErr w:type="gramEnd"/>
      <w:r w:rsidRPr="009B79EA">
        <w:rPr>
          <w:rFonts w:ascii="Times New Roman" w:eastAsia="SimSun" w:hAnsi="Times New Roman" w:cs="Times New Roman"/>
          <w:sz w:val="20"/>
          <w:szCs w:val="20"/>
          <w:lang w:eastAsia="ko-KR"/>
        </w:rPr>
        <w:t xml:space="preserve"> and take it into account in the requested MDT session.</w:t>
      </w:r>
    </w:p>
    <w:p w14:paraId="1700B37C"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Activation</w:t>
      </w:r>
      <w:r w:rsidRPr="009B79EA">
        <w:rPr>
          <w:rFonts w:ascii="Times New Roman" w:eastAsia="SimSun" w:hAnsi="Times New Roman" w:cs="Times New Roman"/>
          <w:sz w:val="20"/>
          <w:szCs w:val="20"/>
          <w:lang w:eastAsia="ko-KR"/>
        </w:rPr>
        <w:t xml:space="preserve"> IE set to "Immediate MDT Only" or "Logged MDT only", and if the </w:t>
      </w:r>
      <w:r w:rsidRPr="009B79EA">
        <w:rPr>
          <w:rFonts w:ascii="Times New Roman" w:eastAsia="SimSun" w:hAnsi="Times New Roman" w:cs="Times New Roman"/>
          <w:i/>
          <w:sz w:val="20"/>
          <w:szCs w:val="20"/>
          <w:lang w:eastAsia="ko-KR"/>
        </w:rPr>
        <w:t>Signalling based MDT PLMN List</w:t>
      </w:r>
      <w:r w:rsidRPr="009B79EA">
        <w:rPr>
          <w:rFonts w:ascii="Times New Roman" w:eastAsia="SimSun" w:hAnsi="Times New Roman" w:cs="Times New Roman"/>
          <w:sz w:val="20"/>
          <w:szCs w:val="20"/>
          <w:lang w:eastAsia="ko-KR"/>
        </w:rPr>
        <w:t xml:space="preserve"> IE is included 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may use it to propagate the MDT Configuration as described in TS 37.320 [43].</w:t>
      </w:r>
    </w:p>
    <w:p w14:paraId="10F266C1"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Bluetooth Measurement Configuration</w:t>
      </w:r>
      <w:r w:rsidRPr="009B79EA">
        <w:rPr>
          <w:rFonts w:ascii="Times New Roman" w:eastAsia="SimSun" w:hAnsi="Times New Roman" w:cs="Times New Roman"/>
          <w:sz w:val="20"/>
          <w:szCs w:val="20"/>
          <w:lang w:eastAsia="ko-KR"/>
        </w:rPr>
        <w:t xml:space="preserve"> IE, within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shall, if supported, take it into account for MDT Configuration</w:t>
      </w:r>
      <w:r w:rsidRPr="009B79EA">
        <w:rPr>
          <w:rFonts w:ascii="Times New Roman" w:eastAsia="SimSun" w:hAnsi="Times New Roman" w:cs="Times New Roman"/>
          <w:sz w:val="20"/>
          <w:szCs w:val="20"/>
          <w:lang w:eastAsia="zh-CN"/>
        </w:rPr>
        <w:t xml:space="preserve"> </w:t>
      </w:r>
      <w:r w:rsidRPr="009B79EA">
        <w:rPr>
          <w:rFonts w:ascii="Times New Roman" w:eastAsia="SimSun" w:hAnsi="Times New Roman" w:cs="Times New Roman"/>
          <w:sz w:val="20"/>
          <w:szCs w:val="20"/>
          <w:lang w:eastAsia="ko-KR"/>
        </w:rPr>
        <w:t>as described in TS 37.320 [43]</w:t>
      </w:r>
      <w:r w:rsidRPr="009B79EA">
        <w:rPr>
          <w:rFonts w:ascii="Times New Roman" w:eastAsia="SimSun" w:hAnsi="Times New Roman" w:cs="Times New Roman"/>
          <w:sz w:val="20"/>
          <w:szCs w:val="20"/>
          <w:lang w:eastAsia="zh-CN"/>
        </w:rPr>
        <w:t>.</w:t>
      </w:r>
    </w:p>
    <w:p w14:paraId="3E5CB143"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WLAN Measurement Configuration</w:t>
      </w:r>
      <w:r w:rsidRPr="009B79EA">
        <w:rPr>
          <w:rFonts w:ascii="Times New Roman" w:eastAsia="SimSun" w:hAnsi="Times New Roman" w:cs="Times New Roman"/>
          <w:sz w:val="20"/>
          <w:szCs w:val="20"/>
          <w:lang w:eastAsia="ko-KR"/>
        </w:rPr>
        <w:t xml:space="preserve"> IE, within 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the target NG-RAN node shall, if supported, take it into account for MDT Configuration</w:t>
      </w:r>
      <w:r w:rsidRPr="009B79EA">
        <w:rPr>
          <w:rFonts w:ascii="Times New Roman" w:eastAsia="SimSun" w:hAnsi="Times New Roman" w:cs="Times New Roman"/>
          <w:sz w:val="20"/>
          <w:szCs w:val="20"/>
          <w:lang w:eastAsia="zh-CN"/>
        </w:rPr>
        <w:t xml:space="preserve"> </w:t>
      </w:r>
      <w:r w:rsidRPr="009B79EA">
        <w:rPr>
          <w:rFonts w:ascii="Times New Roman" w:eastAsia="SimSun" w:hAnsi="Times New Roman" w:cs="Times New Roman"/>
          <w:sz w:val="20"/>
          <w:szCs w:val="20"/>
          <w:lang w:eastAsia="ko-KR"/>
        </w:rPr>
        <w:t>as described in TS 37.320 [43]</w:t>
      </w:r>
      <w:r w:rsidRPr="009B79EA">
        <w:rPr>
          <w:rFonts w:ascii="Times New Roman" w:eastAsia="SimSun" w:hAnsi="Times New Roman" w:cs="Times New Roman"/>
          <w:sz w:val="20"/>
          <w:szCs w:val="20"/>
          <w:lang w:eastAsia="zh-CN"/>
        </w:rPr>
        <w:t>.</w:t>
      </w:r>
    </w:p>
    <w:p w14:paraId="05092532" w14:textId="77777777" w:rsidR="009B79EA" w:rsidRPr="009B79EA" w:rsidRDefault="009B79EA" w:rsidP="009B79EA">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9B79EA">
        <w:rPr>
          <w:rFonts w:ascii="Times New Roman" w:eastAsia="MS Mincho" w:hAnsi="Times New Roman" w:cs="Times New Roman"/>
          <w:sz w:val="20"/>
          <w:szCs w:val="20"/>
          <w:lang w:eastAsia="ko-KR"/>
        </w:rPr>
        <w:t>-</w:t>
      </w:r>
      <w:r w:rsidRPr="009B79EA">
        <w:rPr>
          <w:rFonts w:ascii="Times New Roman" w:eastAsia="MS Mincho" w:hAnsi="Times New Roman" w:cs="Times New Roman"/>
          <w:sz w:val="20"/>
          <w:szCs w:val="20"/>
          <w:lang w:eastAsia="ko-KR"/>
        </w:rPr>
        <w:tab/>
        <w:t xml:space="preserve">the </w:t>
      </w:r>
      <w:r w:rsidRPr="009B79EA">
        <w:rPr>
          <w:rFonts w:ascii="Times New Roman" w:eastAsia="MS Mincho" w:hAnsi="Times New Roman" w:cs="Times New Roman"/>
          <w:i/>
          <w:sz w:val="20"/>
          <w:szCs w:val="20"/>
          <w:lang w:eastAsia="ko-KR"/>
        </w:rPr>
        <w:t>Sensor Measurement Configuration</w:t>
      </w:r>
      <w:r w:rsidRPr="009B79EA">
        <w:rPr>
          <w:rFonts w:ascii="Times New Roman" w:eastAsia="MS Mincho" w:hAnsi="Times New Roman" w:cs="Times New Roman"/>
          <w:sz w:val="20"/>
          <w:szCs w:val="20"/>
          <w:lang w:eastAsia="ko-KR"/>
        </w:rPr>
        <w:t xml:space="preserve"> IE, within the </w:t>
      </w:r>
      <w:r w:rsidRPr="009B79EA">
        <w:rPr>
          <w:rFonts w:ascii="Times New Roman" w:eastAsia="MS Mincho" w:hAnsi="Times New Roman" w:cs="Times New Roman"/>
          <w:i/>
          <w:sz w:val="20"/>
          <w:szCs w:val="20"/>
          <w:lang w:eastAsia="ko-KR"/>
        </w:rPr>
        <w:t>MDT Configuration</w:t>
      </w:r>
      <w:r w:rsidRPr="009B79EA">
        <w:rPr>
          <w:rFonts w:ascii="Times New Roman" w:eastAsia="MS Mincho" w:hAnsi="Times New Roman" w:cs="Times New Roman"/>
          <w:sz w:val="20"/>
          <w:szCs w:val="20"/>
          <w:lang w:eastAsia="ko-KR"/>
        </w:rPr>
        <w:t xml:space="preserve"> IE, the target NG-RAN node shall take it into account for MDT Configuration</w:t>
      </w:r>
      <w:r w:rsidRPr="009B79EA">
        <w:rPr>
          <w:rFonts w:ascii="Times New Roman" w:eastAsia="MS Mincho" w:hAnsi="Times New Roman" w:cs="Times New Roman"/>
          <w:sz w:val="20"/>
          <w:szCs w:val="20"/>
          <w:lang w:eastAsia="zh-CN"/>
        </w:rPr>
        <w:t xml:space="preserve"> </w:t>
      </w:r>
      <w:r w:rsidRPr="009B79EA">
        <w:rPr>
          <w:rFonts w:ascii="Times New Roman" w:eastAsia="MS Mincho" w:hAnsi="Times New Roman" w:cs="Times New Roman"/>
          <w:sz w:val="20"/>
          <w:szCs w:val="20"/>
          <w:lang w:eastAsia="ko-KR"/>
        </w:rPr>
        <w:t>as described in TS 37.320 [</w:t>
      </w:r>
      <w:r w:rsidRPr="009B79EA">
        <w:rPr>
          <w:rFonts w:ascii="Times New Roman" w:eastAsia="SimSun" w:hAnsi="Times New Roman" w:cs="Times New Roman"/>
          <w:sz w:val="20"/>
          <w:szCs w:val="20"/>
          <w:lang w:eastAsia="ko-KR"/>
        </w:rPr>
        <w:t>43</w:t>
      </w:r>
      <w:r w:rsidRPr="009B79EA">
        <w:rPr>
          <w:rFonts w:ascii="Times New Roman" w:eastAsia="MS Mincho" w:hAnsi="Times New Roman" w:cs="Times New Roman"/>
          <w:sz w:val="20"/>
          <w:szCs w:val="20"/>
          <w:lang w:eastAsia="ko-KR"/>
        </w:rPr>
        <w:t>]</w:t>
      </w:r>
      <w:r w:rsidRPr="009B79EA">
        <w:rPr>
          <w:rFonts w:ascii="Times New Roman" w:eastAsia="MS Mincho" w:hAnsi="Times New Roman" w:cs="Times New Roman"/>
          <w:sz w:val="20"/>
          <w:szCs w:val="20"/>
          <w:lang w:eastAsia="zh-CN"/>
        </w:rPr>
        <w:t>.</w:t>
      </w:r>
    </w:p>
    <w:p w14:paraId="4AE49813" w14:textId="77777777" w:rsidR="009B79EA" w:rsidRDefault="009B79EA" w:rsidP="009B79E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9B79EA">
        <w:rPr>
          <w:rFonts w:ascii="Times New Roman" w:eastAsia="SimSun" w:hAnsi="Times New Roman" w:cs="Times New Roman"/>
          <w:sz w:val="20"/>
          <w:szCs w:val="20"/>
          <w:lang w:eastAsia="ko-KR"/>
        </w:rPr>
        <w:t>-</w:t>
      </w:r>
      <w:r w:rsidRPr="009B79EA">
        <w:rPr>
          <w:rFonts w:ascii="Times New Roman" w:eastAsia="SimSun" w:hAnsi="Times New Roman" w:cs="Times New Roman"/>
          <w:sz w:val="20"/>
          <w:szCs w:val="20"/>
          <w:lang w:eastAsia="ko-KR"/>
        </w:rPr>
        <w:tab/>
        <w:t xml:space="preserve">the </w:t>
      </w:r>
      <w:r w:rsidRPr="009B79EA">
        <w:rPr>
          <w:rFonts w:ascii="Times New Roman" w:eastAsia="SimSun" w:hAnsi="Times New Roman" w:cs="Times New Roman"/>
          <w:i/>
          <w:sz w:val="20"/>
          <w:szCs w:val="20"/>
          <w:lang w:eastAsia="ko-KR"/>
        </w:rPr>
        <w:t>MDT Configuration</w:t>
      </w:r>
      <w:r w:rsidRPr="009B79EA">
        <w:rPr>
          <w:rFonts w:ascii="Times New Roman" w:eastAsia="SimSun" w:hAnsi="Times New Roman" w:cs="Times New Roman"/>
          <w:sz w:val="20"/>
          <w:szCs w:val="20"/>
          <w:lang w:eastAsia="ko-KR"/>
        </w:rPr>
        <w:t xml:space="preserve"> IE and if the target NG-RAN node is a </w:t>
      </w:r>
      <w:proofErr w:type="spellStart"/>
      <w:r w:rsidRPr="009B79EA">
        <w:rPr>
          <w:rFonts w:ascii="Times New Roman" w:eastAsia="SimSun" w:hAnsi="Times New Roman" w:cs="Times New Roman"/>
          <w:sz w:val="20"/>
          <w:szCs w:val="20"/>
          <w:lang w:eastAsia="ko-KR"/>
        </w:rPr>
        <w:t>gNB</w:t>
      </w:r>
      <w:proofErr w:type="spellEnd"/>
      <w:r w:rsidRPr="009B79EA">
        <w:rPr>
          <w:rFonts w:ascii="Times New Roman" w:eastAsia="SimSun" w:hAnsi="Times New Roman" w:cs="Times New Roman" w:hint="eastAsia"/>
          <w:sz w:val="20"/>
          <w:szCs w:val="20"/>
          <w:lang w:eastAsia="zh-CN"/>
        </w:rPr>
        <w:t xml:space="preserve"> </w:t>
      </w:r>
      <w:r w:rsidRPr="009B79EA">
        <w:rPr>
          <w:rFonts w:ascii="Times New Roman" w:eastAsia="SimSun" w:hAnsi="Times New Roman" w:cs="Times New Roman"/>
          <w:sz w:val="20"/>
          <w:szCs w:val="20"/>
          <w:lang w:eastAsia="zh-CN"/>
        </w:rPr>
        <w:t>receiving</w:t>
      </w:r>
      <w:r w:rsidRPr="009B79EA">
        <w:rPr>
          <w:rFonts w:ascii="Times New Roman" w:eastAsia="SimSun" w:hAnsi="Times New Roman" w:cs="Times New Roman" w:hint="eastAsia"/>
          <w:sz w:val="20"/>
          <w:szCs w:val="20"/>
          <w:lang w:eastAsia="zh-CN"/>
        </w:rPr>
        <w:t xml:space="preserve"> </w:t>
      </w:r>
      <w:proofErr w:type="gramStart"/>
      <w:r w:rsidRPr="009B79EA">
        <w:rPr>
          <w:rFonts w:ascii="Times New Roman" w:eastAsia="SimSun" w:hAnsi="Times New Roman" w:cs="Times New Roman"/>
          <w:sz w:val="20"/>
          <w:szCs w:val="20"/>
          <w:lang w:eastAsia="zh-CN"/>
        </w:rPr>
        <w:t>a</w:t>
      </w:r>
      <w:proofErr w:type="gramEnd"/>
      <w:r w:rsidRPr="009B79EA">
        <w:rPr>
          <w:rFonts w:ascii="Times New Roman" w:eastAsia="SimSun" w:hAnsi="Times New Roman" w:cs="Times New Roman"/>
          <w:sz w:val="20"/>
          <w:szCs w:val="20"/>
          <w:lang w:eastAsia="zh-CN"/>
        </w:rPr>
        <w:t xml:space="preserve"> </w:t>
      </w:r>
      <w:r w:rsidRPr="009B79EA">
        <w:rPr>
          <w:rFonts w:ascii="Times New Roman" w:eastAsia="SimSun" w:hAnsi="Times New Roman" w:cs="Times New Roman"/>
          <w:i/>
          <w:sz w:val="20"/>
          <w:szCs w:val="20"/>
          <w:lang w:eastAsia="ko-KR"/>
        </w:rPr>
        <w:t>MDT Configuration-EUTRA</w:t>
      </w:r>
      <w:r w:rsidRPr="009B79EA">
        <w:rPr>
          <w:rFonts w:ascii="Times New Roman" w:eastAsia="SimSun" w:hAnsi="Times New Roman" w:cs="Times New Roman"/>
          <w:sz w:val="20"/>
          <w:szCs w:val="20"/>
          <w:lang w:eastAsia="ko-KR"/>
        </w:rPr>
        <w:t xml:space="preserve"> IE, or the target NG-RAN node is a ng-</w:t>
      </w:r>
      <w:proofErr w:type="spellStart"/>
      <w:r w:rsidRPr="009B79EA">
        <w:rPr>
          <w:rFonts w:ascii="Times New Roman" w:eastAsia="SimSun" w:hAnsi="Times New Roman" w:cs="Times New Roman"/>
          <w:sz w:val="20"/>
          <w:szCs w:val="20"/>
          <w:lang w:eastAsia="ko-KR"/>
        </w:rPr>
        <w:t>eNB</w:t>
      </w:r>
      <w:proofErr w:type="spellEnd"/>
      <w:r w:rsidRPr="009B79EA">
        <w:rPr>
          <w:rFonts w:ascii="Times New Roman" w:eastAsia="SimSun" w:hAnsi="Times New Roman" w:cs="Times New Roman" w:hint="eastAsia"/>
          <w:sz w:val="20"/>
          <w:szCs w:val="20"/>
          <w:lang w:eastAsia="zh-CN"/>
        </w:rPr>
        <w:t xml:space="preserve"> </w:t>
      </w:r>
      <w:r w:rsidRPr="009B79EA">
        <w:rPr>
          <w:rFonts w:ascii="Times New Roman" w:eastAsia="SimSun" w:hAnsi="Times New Roman" w:cs="Times New Roman"/>
          <w:sz w:val="20"/>
          <w:szCs w:val="20"/>
          <w:lang w:eastAsia="zh-CN"/>
        </w:rPr>
        <w:t xml:space="preserve">receiving a </w:t>
      </w:r>
      <w:r w:rsidRPr="009B79EA">
        <w:rPr>
          <w:rFonts w:ascii="Times New Roman" w:eastAsia="SimSun" w:hAnsi="Times New Roman" w:cs="Times New Roman"/>
          <w:i/>
          <w:sz w:val="20"/>
          <w:szCs w:val="20"/>
          <w:lang w:eastAsia="ko-KR"/>
        </w:rPr>
        <w:t>MDT Configuration-NR</w:t>
      </w:r>
      <w:r w:rsidRPr="009B79EA">
        <w:rPr>
          <w:rFonts w:ascii="Times New Roman" w:eastAsia="SimSun" w:hAnsi="Times New Roman" w:cs="Times New Roman"/>
          <w:sz w:val="20"/>
          <w:szCs w:val="20"/>
          <w:lang w:eastAsia="ko-KR"/>
        </w:rPr>
        <w:t xml:space="preserve"> IE, the target NG-RAN node shall store it as part of the UE context, and use it </w:t>
      </w:r>
      <w:r w:rsidRPr="009B79EA">
        <w:rPr>
          <w:rFonts w:ascii="Times New Roman" w:eastAsia="SimSun" w:hAnsi="Times New Roman" w:cs="Times New Roman"/>
          <w:sz w:val="20"/>
          <w:szCs w:val="20"/>
          <w:lang w:eastAsia="zh-CN"/>
        </w:rPr>
        <w:t>as described in TS 37.320 [43].</w:t>
      </w:r>
    </w:p>
    <w:p w14:paraId="649ACB6B" w14:textId="645ACB63" w:rsidR="007F76B6" w:rsidRDefault="00D41DE1" w:rsidP="0015207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ins w:id="23" w:author="Ericsson User" w:date="2024-05-01T17:01: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the </w:t>
        </w:r>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24" w:author="Ericsson User" w:date="2024-05-08T17:33:00Z">
        <w:r w:rsidR="00802B01">
          <w:rPr>
            <w:rFonts w:ascii="Times New Roman" w:eastAsia="Times New Roman" w:hAnsi="Times New Roman" w:cs="Times New Roman"/>
            <w:i/>
            <w:sz w:val="20"/>
            <w:szCs w:val="20"/>
            <w:lang w:eastAsia="ko-KR"/>
          </w:rPr>
          <w:t>collection</w:t>
        </w:r>
      </w:ins>
      <w:ins w:id="25" w:author="Ericsson User" w:date="2024-05-01T17:01:00Z">
        <w:r w:rsidRPr="00AF325C">
          <w:rPr>
            <w:rFonts w:ascii="Times New Roman" w:eastAsia="Times New Roman" w:hAnsi="Times New Roman" w:cs="Times New Roman"/>
            <w:i/>
            <w:sz w:val="20"/>
            <w:szCs w:val="20"/>
            <w:lang w:eastAsia="ko-KR"/>
          </w:rPr>
          <w:t xml:space="preserve"> </w:t>
        </w:r>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w:t>
        </w:r>
      </w:ins>
      <w:r w:rsidR="00DE457B">
        <w:rPr>
          <w:rFonts w:ascii="Times New Roman" w:eastAsia="Times New Roman" w:hAnsi="Times New Roman" w:cs="Times New Roman"/>
          <w:sz w:val="20"/>
          <w:szCs w:val="20"/>
          <w:lang w:eastAsia="ko-KR"/>
        </w:rPr>
        <w:t xml:space="preserve"> </w:t>
      </w:r>
      <w:ins w:id="26" w:author="Ericsson User" w:date="2024-05-01T18:49:00Z">
        <w:r w:rsidR="008C2668">
          <w:rPr>
            <w:rFonts w:ascii="Times New Roman" w:eastAsia="Times New Roman" w:hAnsi="Times New Roman" w:cs="Times New Roman"/>
            <w:sz w:val="20"/>
            <w:szCs w:val="20"/>
            <w:lang w:eastAsia="ko-KR"/>
          </w:rPr>
          <w:t>the target NG-RAN node shall i</w:t>
        </w:r>
      </w:ins>
      <w:ins w:id="27" w:author="Ericsson User" w:date="2024-05-01T18:50:00Z">
        <w:r w:rsidR="008C2668">
          <w:rPr>
            <w:rFonts w:ascii="Times New Roman" w:eastAsia="Times New Roman" w:hAnsi="Times New Roman" w:cs="Times New Roman"/>
            <w:sz w:val="20"/>
            <w:szCs w:val="20"/>
            <w:lang w:eastAsia="ko-KR"/>
          </w:rPr>
          <w:t>f supported,</w:t>
        </w:r>
      </w:ins>
      <w:ins w:id="28" w:author="Ericsson User" w:date="2024-05-01T17:01:00Z">
        <w:r>
          <w:rPr>
            <w:rFonts w:ascii="Times New Roman" w:eastAsia="Times New Roman" w:hAnsi="Times New Roman" w:cs="Times New Roman"/>
            <w:sz w:val="20"/>
            <w:szCs w:val="20"/>
            <w:lang w:eastAsia="ko-KR"/>
          </w:rPr>
          <w:t xml:space="preserve"> </w:t>
        </w:r>
      </w:ins>
      <w:ins w:id="29" w:author="Ericsson User" w:date="2024-05-01T17:15:00Z">
        <w:r>
          <w:rPr>
            <w:rFonts w:ascii="Times New Roman" w:eastAsia="Times New Roman" w:hAnsi="Times New Roman" w:cs="Times New Roman"/>
            <w:sz w:val="20"/>
            <w:szCs w:val="20"/>
            <w:lang w:eastAsia="ko-KR"/>
          </w:rPr>
          <w:t xml:space="preserve">use it to </w:t>
        </w:r>
      </w:ins>
      <w:ins w:id="30" w:author="Ericsson User" w:date="2024-05-01T17:16:00Z">
        <w:r>
          <w:rPr>
            <w:rFonts w:ascii="Times New Roman" w:eastAsia="Times New Roman" w:hAnsi="Times New Roman" w:cs="Times New Roman"/>
            <w:sz w:val="20"/>
            <w:szCs w:val="20"/>
            <w:lang w:eastAsia="ko-KR"/>
          </w:rPr>
          <w:t>control</w:t>
        </w:r>
      </w:ins>
      <w:ins w:id="31" w:author="Ericsson User" w:date="2024-05-01T17:01:00Z">
        <w:r>
          <w:rPr>
            <w:rFonts w:ascii="Times New Roman" w:eastAsia="Times New Roman" w:hAnsi="Times New Roman" w:cs="Times New Roman"/>
            <w:sz w:val="20"/>
            <w:szCs w:val="20"/>
            <w:lang w:eastAsia="ko-KR"/>
          </w:rPr>
          <w:t xml:space="preserve"> the MDT configuration</w:t>
        </w:r>
      </w:ins>
      <w:ins w:id="32" w:author="Ericsson User" w:date="2024-05-01T19:00:00Z">
        <w:r w:rsidR="003B1D00">
          <w:rPr>
            <w:rFonts w:ascii="Times New Roman" w:eastAsia="Times New Roman" w:hAnsi="Times New Roman" w:cs="Times New Roman"/>
            <w:sz w:val="20"/>
            <w:szCs w:val="20"/>
            <w:lang w:eastAsia="ko-KR"/>
          </w:rPr>
          <w:t>,</w:t>
        </w:r>
      </w:ins>
      <w:ins w:id="33" w:author="Ericsson User" w:date="2024-05-01T17:01:00Z">
        <w:r>
          <w:rPr>
            <w:rFonts w:ascii="Times New Roman" w:eastAsia="Times New Roman" w:hAnsi="Times New Roman" w:cs="Times New Roman"/>
            <w:sz w:val="20"/>
            <w:szCs w:val="20"/>
            <w:lang w:eastAsia="ko-KR"/>
          </w:rPr>
          <w:t xml:space="preserve"> </w:t>
        </w:r>
      </w:ins>
      <w:ins w:id="34" w:author="Ericsson User" w:date="2024-05-01T18:53:00Z">
        <w:r w:rsidR="00D91FDE" w:rsidRPr="00D91FDE">
          <w:rPr>
            <w:rFonts w:ascii="Times New Roman" w:eastAsia="Times New Roman" w:hAnsi="Times New Roman" w:cs="Times New Roman"/>
            <w:sz w:val="20"/>
            <w:szCs w:val="20"/>
            <w:lang w:eastAsia="ko-KR"/>
          </w:rPr>
          <w:t>in the case of NR-DC operation</w:t>
        </w:r>
      </w:ins>
      <w:ins w:id="35" w:author="Ericsson User" w:date="2024-05-01T19:00:00Z">
        <w:r w:rsidR="003B1D00">
          <w:rPr>
            <w:rFonts w:ascii="Times New Roman" w:eastAsia="Times New Roman" w:hAnsi="Times New Roman" w:cs="Times New Roman"/>
            <w:sz w:val="20"/>
            <w:szCs w:val="20"/>
            <w:lang w:eastAsia="ko-KR"/>
          </w:rPr>
          <w:t>,</w:t>
        </w:r>
      </w:ins>
      <w:ins w:id="36" w:author="Ericsson User" w:date="2024-05-01T18:53:00Z">
        <w:r w:rsidR="00D91FDE" w:rsidRPr="00D91FDE">
          <w:rPr>
            <w:rFonts w:ascii="Times New Roman" w:eastAsia="Times New Roman" w:hAnsi="Times New Roman" w:cs="Times New Roman"/>
            <w:sz w:val="20"/>
            <w:szCs w:val="20"/>
            <w:lang w:eastAsia="ko-KR"/>
          </w:rPr>
          <w:t xml:space="preserve"> </w:t>
        </w:r>
      </w:ins>
      <w:ins w:id="37" w:author="Ericsson User" w:date="2024-05-01T17:01:00Z">
        <w:r>
          <w:rPr>
            <w:rFonts w:ascii="Times New Roman" w:eastAsia="Times New Roman" w:hAnsi="Times New Roman" w:cs="Times New Roman"/>
            <w:sz w:val="20"/>
            <w:szCs w:val="20"/>
            <w:lang w:eastAsia="ko-KR"/>
          </w:rPr>
          <w:t xml:space="preserve">to </w:t>
        </w:r>
      </w:ins>
      <w:ins w:id="38" w:author="Ericsson User" w:date="2024-05-01T17:18:00Z">
        <w:r>
          <w:rPr>
            <w:rFonts w:ascii="Times New Roman" w:eastAsia="Times New Roman" w:hAnsi="Times New Roman" w:cs="Times New Roman"/>
            <w:sz w:val="20"/>
            <w:szCs w:val="20"/>
            <w:lang w:eastAsia="ko-KR"/>
          </w:rPr>
          <w:t>be applicable</w:t>
        </w:r>
      </w:ins>
      <w:ins w:id="39" w:author="Ericsson User" w:date="2024-05-01T17:31:00Z">
        <w:r>
          <w:rPr>
            <w:rFonts w:ascii="Times New Roman" w:eastAsia="Times New Roman" w:hAnsi="Times New Roman" w:cs="Times New Roman"/>
            <w:sz w:val="20"/>
            <w:szCs w:val="20"/>
            <w:lang w:eastAsia="ko-KR"/>
          </w:rPr>
          <w:t>,</w:t>
        </w:r>
      </w:ins>
      <w:ins w:id="40" w:author="Ericsson User" w:date="2024-05-01T17:18:00Z">
        <w:r>
          <w:rPr>
            <w:rFonts w:ascii="Times New Roman" w:eastAsia="Times New Roman" w:hAnsi="Times New Roman" w:cs="Times New Roman"/>
            <w:sz w:val="20"/>
            <w:szCs w:val="20"/>
            <w:lang w:eastAsia="ko-KR"/>
          </w:rPr>
          <w:t xml:space="preserve"> only to the MN node</w:t>
        </w:r>
      </w:ins>
      <w:ins w:id="41" w:author="Ericsson User" w:date="2024-05-01T17:31:00Z">
        <w:r>
          <w:rPr>
            <w:rFonts w:ascii="Times New Roman" w:eastAsia="Times New Roman" w:hAnsi="Times New Roman" w:cs="Times New Roman"/>
            <w:sz w:val="20"/>
            <w:szCs w:val="20"/>
            <w:lang w:eastAsia="ko-KR"/>
          </w:rPr>
          <w:t>,</w:t>
        </w:r>
      </w:ins>
      <w:ins w:id="42" w:author="Ericsson User" w:date="2024-05-01T17:18:00Z">
        <w:r>
          <w:rPr>
            <w:rFonts w:ascii="Times New Roman" w:eastAsia="Times New Roman" w:hAnsi="Times New Roman" w:cs="Times New Roman"/>
            <w:sz w:val="20"/>
            <w:szCs w:val="20"/>
            <w:lang w:eastAsia="ko-KR"/>
          </w:rPr>
          <w:t xml:space="preserve"> or both to the MN and SN nodes</w:t>
        </w:r>
      </w:ins>
      <w:ins w:id="43" w:author="Ericsson User" w:date="2024-05-01T17:01:00Z">
        <w:r w:rsidRPr="00305466">
          <w:rPr>
            <w:rFonts w:ascii="Times New Roman" w:eastAsia="Times New Roman" w:hAnsi="Times New Roman" w:cs="Times New Roman"/>
            <w:sz w:val="20"/>
            <w:szCs w:val="20"/>
            <w:lang w:eastAsia="ko-KR"/>
          </w:rPr>
          <w:t>.</w:t>
        </w:r>
      </w:ins>
    </w:p>
    <w:p w14:paraId="40347585" w14:textId="77777777" w:rsidR="00201781" w:rsidRDefault="00201781" w:rsidP="00201781">
      <w:pPr>
        <w:pStyle w:val="FirstChange"/>
      </w:pPr>
    </w:p>
    <w:p w14:paraId="182A7A78" w14:textId="60C3522D" w:rsidR="00201781" w:rsidRDefault="00201781" w:rsidP="00201781">
      <w:pPr>
        <w:pStyle w:val="FirstChange"/>
      </w:pPr>
      <w:r>
        <w:t xml:space="preserve">&lt;&lt;&lt;&lt;&lt;&lt;&lt;&lt;&lt;&lt;&lt;&lt;&lt;&lt;&lt;&lt;&lt;&lt;&lt;&lt; End of set of </w:t>
      </w:r>
      <w:r w:rsidRPr="00CE63E2">
        <w:t>Change</w:t>
      </w:r>
      <w:r>
        <w:t xml:space="preserve">s </w:t>
      </w:r>
      <w:r w:rsidRPr="00CE63E2">
        <w:t>&gt;&gt;&gt;&gt;&gt;&gt;&gt;&gt;&gt;&gt;&gt;&gt;&gt;&gt;&gt;&gt;&gt;&gt;&gt;&gt;</w:t>
      </w:r>
    </w:p>
    <w:p w14:paraId="4D860ACB" w14:textId="77777777" w:rsidR="006E0261" w:rsidRDefault="006E0261" w:rsidP="0015207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p>
    <w:p w14:paraId="095BA61D" w14:textId="4B95C790" w:rsidR="006E0261" w:rsidRPr="006E0261" w:rsidRDefault="006E0261" w:rsidP="006E0261">
      <w:pPr>
        <w:pStyle w:val="FirstChange"/>
        <w:rPr>
          <w:b/>
          <w:color w:val="auto"/>
        </w:rPr>
      </w:pPr>
      <w:r w:rsidRPr="006370A3">
        <w:rPr>
          <w:b/>
          <w:color w:val="auto"/>
          <w:highlight w:val="yellow"/>
        </w:rPr>
        <w:t>-- TEXT OMITTED –</w:t>
      </w:r>
    </w:p>
    <w:p w14:paraId="0BC48E3C" w14:textId="77777777" w:rsidR="0001534E" w:rsidRPr="0001534E" w:rsidRDefault="0001534E" w:rsidP="0001534E">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44" w:name="_Toc44497313"/>
      <w:bookmarkStart w:id="45" w:name="_Toc45107701"/>
      <w:bookmarkStart w:id="46" w:name="_Toc45901321"/>
      <w:bookmarkStart w:id="47" w:name="_Toc51850400"/>
      <w:bookmarkStart w:id="48" w:name="_Toc56693403"/>
      <w:bookmarkStart w:id="49" w:name="_Toc64446946"/>
      <w:bookmarkStart w:id="50" w:name="_Toc66286440"/>
      <w:bookmarkStart w:id="51" w:name="_Toc74151135"/>
      <w:bookmarkStart w:id="52" w:name="_Toc88653607"/>
      <w:bookmarkStart w:id="53" w:name="_Toc97903963"/>
      <w:bookmarkStart w:id="54" w:name="_Toc98867976"/>
      <w:bookmarkStart w:id="55" w:name="_Toc105174260"/>
      <w:bookmarkStart w:id="56" w:name="_Toc106109097"/>
      <w:bookmarkStart w:id="57" w:name="_Toc113824918"/>
      <w:bookmarkStart w:id="58" w:name="_Toc155959574"/>
      <w:r w:rsidRPr="0001534E">
        <w:rPr>
          <w:rFonts w:ascii="Arial" w:eastAsia="SimSun" w:hAnsi="Arial" w:cs="Times New Roman"/>
          <w:sz w:val="28"/>
          <w:szCs w:val="20"/>
          <w:lang w:eastAsia="ko-KR"/>
        </w:rPr>
        <w:t>8.2.4</w:t>
      </w:r>
      <w:r w:rsidRPr="0001534E">
        <w:rPr>
          <w:rFonts w:ascii="Arial" w:eastAsia="SimSun" w:hAnsi="Arial" w:cs="Times New Roman"/>
          <w:sz w:val="28"/>
          <w:szCs w:val="20"/>
          <w:lang w:eastAsia="ko-KR"/>
        </w:rPr>
        <w:tab/>
        <w:t>Retrieve UE Context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86B3DE8" w14:textId="77777777" w:rsidR="00201781" w:rsidRDefault="00201781" w:rsidP="00201781">
      <w:pPr>
        <w:pStyle w:val="FirstChange"/>
        <w:rPr>
          <w:b/>
          <w:color w:val="auto"/>
        </w:rPr>
      </w:pPr>
      <w:r w:rsidRPr="006370A3">
        <w:rPr>
          <w:b/>
          <w:color w:val="auto"/>
          <w:highlight w:val="yellow"/>
        </w:rPr>
        <w:t>-- TEXT OMITTED –</w:t>
      </w:r>
    </w:p>
    <w:p w14:paraId="4532E0BF" w14:textId="750015F3" w:rsidR="00201781" w:rsidRPr="003B60EC" w:rsidRDefault="00201781" w:rsidP="00201781">
      <w:pPr>
        <w:pStyle w:val="FirstChange"/>
      </w:pPr>
      <w:r w:rsidRPr="00630FF4">
        <w:t>&lt;&lt;&lt;&lt;&lt;&lt;&lt;&lt;&lt;&lt;&lt;&lt;&lt;&lt;&lt;&lt;&lt;&lt;&lt;&lt; Start of</w:t>
      </w:r>
      <w:r>
        <w:t xml:space="preserve"> </w:t>
      </w:r>
      <w:r w:rsidRPr="00630FF4">
        <w:t>set of Changes &gt;&gt;&gt;&gt;&gt;&gt;&gt;&gt;&gt;&gt;&gt;&gt;&gt;&gt;&gt;&gt;&gt;&gt;&gt;&gt;</w:t>
      </w:r>
    </w:p>
    <w:p w14:paraId="4BE4D5C7" w14:textId="77777777" w:rsidR="00201781" w:rsidRPr="00580178" w:rsidRDefault="00201781" w:rsidP="0020178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r w:rsidRPr="00580178">
        <w:rPr>
          <w:rFonts w:ascii="Arial" w:eastAsia="Times New Roman" w:hAnsi="Arial" w:cs="Times New Roman"/>
          <w:szCs w:val="20"/>
          <w:lang w:eastAsia="ko-KR"/>
        </w:rPr>
        <w:t>8.2.4.2</w:t>
      </w:r>
      <w:r w:rsidRPr="00580178">
        <w:rPr>
          <w:rFonts w:ascii="Arial" w:eastAsia="Times New Roman" w:hAnsi="Arial" w:cs="Times New Roman"/>
          <w:szCs w:val="20"/>
          <w:lang w:eastAsia="ko-KR"/>
        </w:rPr>
        <w:tab/>
        <w:t>Successful Operation</w:t>
      </w:r>
    </w:p>
    <w:p w14:paraId="24EA1DB1" w14:textId="77777777" w:rsidR="00201781" w:rsidRDefault="00201781" w:rsidP="00201781">
      <w:pPr>
        <w:pStyle w:val="FirstChange"/>
        <w:rPr>
          <w:b/>
          <w:color w:val="auto"/>
        </w:rPr>
      </w:pPr>
      <w:r w:rsidRPr="006370A3">
        <w:rPr>
          <w:b/>
          <w:color w:val="auto"/>
          <w:highlight w:val="yellow"/>
        </w:rPr>
        <w:t>-- TEXT OMITTED –</w:t>
      </w:r>
    </w:p>
    <w:p w14:paraId="1E9F1743" w14:textId="77777777" w:rsidR="00217429" w:rsidRPr="00217429" w:rsidRDefault="00217429" w:rsidP="0021742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lastRenderedPageBreak/>
        <w:t xml:space="preserve">If the </w:t>
      </w:r>
      <w:r w:rsidRPr="00217429">
        <w:rPr>
          <w:rFonts w:ascii="Times New Roman" w:eastAsia="SimSun" w:hAnsi="Times New Roman" w:cs="Times New Roman"/>
          <w:i/>
          <w:sz w:val="20"/>
          <w:szCs w:val="20"/>
          <w:lang w:eastAsia="ko-KR"/>
        </w:rPr>
        <w:t>Trace Activation</w:t>
      </w:r>
      <w:r w:rsidRPr="00217429">
        <w:rPr>
          <w:rFonts w:ascii="Times New Roman" w:eastAsia="SimSun" w:hAnsi="Times New Roman" w:cs="Times New Roman"/>
          <w:sz w:val="20"/>
          <w:szCs w:val="20"/>
          <w:lang w:eastAsia="ko-KR"/>
        </w:rPr>
        <w:t xml:space="preserve"> IE is included in the RETRIEVE UE CONTEXT RESPONSE message which includes</w:t>
      </w:r>
    </w:p>
    <w:p w14:paraId="584C1C09"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Activation</w:t>
      </w:r>
      <w:r w:rsidRPr="00217429">
        <w:rPr>
          <w:rFonts w:ascii="Times New Roman" w:eastAsia="SimSun" w:hAnsi="Times New Roman" w:cs="Times New Roman"/>
          <w:sz w:val="20"/>
          <w:szCs w:val="20"/>
          <w:lang w:eastAsia="ko-KR"/>
        </w:rPr>
        <w:t xml:space="preserve"> IE set to "Immediate MDT and Trace", then the new NG-RAN node shall if supported, initiate the requested trace session and MDT session as described in TS 32.422 [23].</w:t>
      </w:r>
    </w:p>
    <w:p w14:paraId="7ADC7609"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Activation</w:t>
      </w:r>
      <w:r w:rsidRPr="00217429">
        <w:rPr>
          <w:rFonts w:ascii="Times New Roman" w:eastAsia="SimSun" w:hAnsi="Times New Roman" w:cs="Times New Roman"/>
          <w:sz w:val="20"/>
          <w:szCs w:val="20"/>
          <w:lang w:eastAsia="ko-KR"/>
        </w:rPr>
        <w:t xml:space="preserve"> IE set to "Immediate MDT Only" or "Logged MDT only", the new NG-RAN node shall, if supported, initiate the requested MDT session as described in TS 32.422 [23] and the target NG-RAN node shall ignore the </w:t>
      </w:r>
      <w:r w:rsidRPr="00217429">
        <w:rPr>
          <w:rFonts w:ascii="Times New Roman" w:eastAsia="SimSun" w:hAnsi="Times New Roman" w:cs="Times New Roman"/>
          <w:i/>
          <w:sz w:val="20"/>
          <w:szCs w:val="20"/>
          <w:lang w:eastAsia="ko-KR"/>
        </w:rPr>
        <w:t xml:space="preserve">Interfaces </w:t>
      </w:r>
      <w:proofErr w:type="gramStart"/>
      <w:r w:rsidRPr="00217429">
        <w:rPr>
          <w:rFonts w:ascii="Times New Roman" w:eastAsia="SimSun" w:hAnsi="Times New Roman" w:cs="Times New Roman"/>
          <w:i/>
          <w:sz w:val="20"/>
          <w:szCs w:val="20"/>
          <w:lang w:eastAsia="ko-KR"/>
        </w:rPr>
        <w:t>To</w:t>
      </w:r>
      <w:proofErr w:type="gramEnd"/>
      <w:r w:rsidRPr="00217429">
        <w:rPr>
          <w:rFonts w:ascii="Times New Roman" w:eastAsia="SimSun" w:hAnsi="Times New Roman" w:cs="Times New Roman"/>
          <w:i/>
          <w:sz w:val="20"/>
          <w:szCs w:val="20"/>
          <w:lang w:eastAsia="ko-KR"/>
        </w:rPr>
        <w:t xml:space="preserve"> Trace</w:t>
      </w:r>
      <w:r w:rsidRPr="00217429">
        <w:rPr>
          <w:rFonts w:ascii="Times New Roman" w:eastAsia="SimSun" w:hAnsi="Times New Roman" w:cs="Times New Roman"/>
          <w:sz w:val="20"/>
          <w:szCs w:val="20"/>
          <w:lang w:eastAsia="ko-KR"/>
        </w:rPr>
        <w:t xml:space="preserve"> IE, and the </w:t>
      </w:r>
      <w:r w:rsidRPr="00217429">
        <w:rPr>
          <w:rFonts w:ascii="Times New Roman" w:eastAsia="SimSun" w:hAnsi="Times New Roman" w:cs="Times New Roman"/>
          <w:i/>
          <w:sz w:val="20"/>
          <w:szCs w:val="20"/>
          <w:lang w:eastAsia="ko-KR"/>
        </w:rPr>
        <w:t>Trace Depth</w:t>
      </w:r>
      <w:r w:rsidRPr="00217429">
        <w:rPr>
          <w:rFonts w:ascii="Times New Roman" w:eastAsia="SimSun" w:hAnsi="Times New Roman" w:cs="Times New Roman"/>
          <w:sz w:val="20"/>
          <w:szCs w:val="20"/>
          <w:lang w:eastAsia="ko-KR"/>
        </w:rPr>
        <w:t xml:space="preserve"> IE.</w:t>
      </w:r>
    </w:p>
    <w:p w14:paraId="76A91F44"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Location Information</w:t>
      </w:r>
      <w:r w:rsidRPr="00217429">
        <w:rPr>
          <w:rFonts w:ascii="Times New Roman" w:eastAsia="SimSun" w:hAnsi="Times New Roman" w:cs="Times New Roman"/>
          <w:sz w:val="20"/>
          <w:szCs w:val="20"/>
          <w:lang w:eastAsia="ko-KR"/>
        </w:rPr>
        <w:t xml:space="preserve"> IE, within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shall, if supported, store this </w:t>
      </w:r>
      <w:proofErr w:type="gramStart"/>
      <w:r w:rsidRPr="00217429">
        <w:rPr>
          <w:rFonts w:ascii="Times New Roman" w:eastAsia="SimSun" w:hAnsi="Times New Roman" w:cs="Times New Roman"/>
          <w:sz w:val="20"/>
          <w:szCs w:val="20"/>
          <w:lang w:eastAsia="ko-KR"/>
        </w:rPr>
        <w:t>information</w:t>
      </w:r>
      <w:proofErr w:type="gramEnd"/>
      <w:r w:rsidRPr="00217429">
        <w:rPr>
          <w:rFonts w:ascii="Times New Roman" w:eastAsia="SimSun" w:hAnsi="Times New Roman" w:cs="Times New Roman"/>
          <w:sz w:val="20"/>
          <w:szCs w:val="20"/>
          <w:lang w:eastAsia="ko-KR"/>
        </w:rPr>
        <w:t xml:space="preserve"> and take it into account in the requested MDT session.</w:t>
      </w:r>
    </w:p>
    <w:p w14:paraId="51217867"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Activation</w:t>
      </w:r>
      <w:r w:rsidRPr="00217429">
        <w:rPr>
          <w:rFonts w:ascii="Times New Roman" w:eastAsia="SimSun" w:hAnsi="Times New Roman" w:cs="Times New Roman"/>
          <w:sz w:val="20"/>
          <w:szCs w:val="20"/>
          <w:lang w:eastAsia="ko-KR"/>
        </w:rPr>
        <w:t xml:space="preserve"> IE set to "Immediate MDT Only" or "Logged MDT only", and if the </w:t>
      </w:r>
      <w:r w:rsidRPr="00217429">
        <w:rPr>
          <w:rFonts w:ascii="Times New Roman" w:eastAsia="SimSun" w:hAnsi="Times New Roman" w:cs="Times New Roman"/>
          <w:i/>
          <w:sz w:val="20"/>
          <w:szCs w:val="20"/>
          <w:lang w:eastAsia="ko-KR"/>
        </w:rPr>
        <w:t>Signalling based MDT PLMN List</w:t>
      </w:r>
      <w:r w:rsidRPr="00217429">
        <w:rPr>
          <w:rFonts w:ascii="Times New Roman" w:eastAsia="SimSun" w:hAnsi="Times New Roman" w:cs="Times New Roman"/>
          <w:sz w:val="20"/>
          <w:szCs w:val="20"/>
          <w:lang w:eastAsia="ko-KR"/>
        </w:rPr>
        <w:t xml:space="preserve"> IE is included 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may use it to propagate the MDT Configuration as described in TS 37.320 [43].</w:t>
      </w:r>
    </w:p>
    <w:p w14:paraId="0C14D546"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Bluetooth Measurement Configuration</w:t>
      </w:r>
      <w:r w:rsidRPr="00217429">
        <w:rPr>
          <w:rFonts w:ascii="Times New Roman" w:eastAsia="SimSun" w:hAnsi="Times New Roman" w:cs="Times New Roman"/>
          <w:sz w:val="20"/>
          <w:szCs w:val="20"/>
          <w:lang w:eastAsia="ko-KR"/>
        </w:rPr>
        <w:t xml:space="preserve"> IE, within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shall, if supported, take it into account for MDT Configuration</w:t>
      </w:r>
      <w:r w:rsidRPr="00217429">
        <w:rPr>
          <w:rFonts w:ascii="Times New Roman" w:eastAsia="SimSun" w:hAnsi="Times New Roman" w:cs="Times New Roman"/>
          <w:sz w:val="20"/>
          <w:szCs w:val="20"/>
          <w:lang w:eastAsia="zh-CN"/>
        </w:rPr>
        <w:t xml:space="preserve"> </w:t>
      </w:r>
      <w:r w:rsidRPr="00217429">
        <w:rPr>
          <w:rFonts w:ascii="Times New Roman" w:eastAsia="SimSun" w:hAnsi="Times New Roman" w:cs="Times New Roman"/>
          <w:sz w:val="20"/>
          <w:szCs w:val="20"/>
          <w:lang w:eastAsia="ko-KR"/>
        </w:rPr>
        <w:t>as described in TS 37.320 [43]</w:t>
      </w:r>
      <w:r w:rsidRPr="00217429">
        <w:rPr>
          <w:rFonts w:ascii="Times New Roman" w:eastAsia="SimSun" w:hAnsi="Times New Roman" w:cs="Times New Roman"/>
          <w:sz w:val="20"/>
          <w:szCs w:val="20"/>
          <w:lang w:eastAsia="zh-CN"/>
        </w:rPr>
        <w:t>.</w:t>
      </w:r>
    </w:p>
    <w:p w14:paraId="16468758"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WLAN Measurement Configuration</w:t>
      </w:r>
      <w:r w:rsidRPr="00217429">
        <w:rPr>
          <w:rFonts w:ascii="Times New Roman" w:eastAsia="SimSun" w:hAnsi="Times New Roman" w:cs="Times New Roman"/>
          <w:sz w:val="20"/>
          <w:szCs w:val="20"/>
          <w:lang w:eastAsia="ko-KR"/>
        </w:rPr>
        <w:t xml:space="preserve"> IE, within 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IE, the new NG-RAN node shall, if supported, take it into account for MDT Configuration</w:t>
      </w:r>
      <w:r w:rsidRPr="00217429">
        <w:rPr>
          <w:rFonts w:ascii="Times New Roman" w:eastAsia="SimSun" w:hAnsi="Times New Roman" w:cs="Times New Roman"/>
          <w:sz w:val="20"/>
          <w:szCs w:val="20"/>
          <w:lang w:eastAsia="zh-CN"/>
        </w:rPr>
        <w:t xml:space="preserve"> </w:t>
      </w:r>
      <w:r w:rsidRPr="00217429">
        <w:rPr>
          <w:rFonts w:ascii="Times New Roman" w:eastAsia="SimSun" w:hAnsi="Times New Roman" w:cs="Times New Roman"/>
          <w:sz w:val="20"/>
          <w:szCs w:val="20"/>
          <w:lang w:eastAsia="ko-KR"/>
        </w:rPr>
        <w:t>as described in TS 37.320 [43]</w:t>
      </w:r>
      <w:r w:rsidRPr="00217429">
        <w:rPr>
          <w:rFonts w:ascii="Times New Roman" w:eastAsia="SimSun" w:hAnsi="Times New Roman" w:cs="Times New Roman"/>
          <w:sz w:val="20"/>
          <w:szCs w:val="20"/>
          <w:lang w:eastAsia="zh-CN"/>
        </w:rPr>
        <w:t>.</w:t>
      </w:r>
    </w:p>
    <w:p w14:paraId="2AC2F531" w14:textId="77777777" w:rsidR="00217429" w:rsidRPr="00217429" w:rsidRDefault="00217429" w:rsidP="00217429">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217429">
        <w:rPr>
          <w:rFonts w:ascii="Times New Roman" w:eastAsia="MS Mincho" w:hAnsi="Times New Roman" w:cs="Times New Roman"/>
          <w:sz w:val="20"/>
          <w:szCs w:val="20"/>
          <w:lang w:eastAsia="ko-KR"/>
        </w:rPr>
        <w:t>-</w:t>
      </w:r>
      <w:r w:rsidRPr="00217429">
        <w:rPr>
          <w:rFonts w:ascii="Times New Roman" w:eastAsia="MS Mincho" w:hAnsi="Times New Roman" w:cs="Times New Roman"/>
          <w:sz w:val="20"/>
          <w:szCs w:val="20"/>
          <w:lang w:eastAsia="ko-KR"/>
        </w:rPr>
        <w:tab/>
        <w:t xml:space="preserve">the </w:t>
      </w:r>
      <w:r w:rsidRPr="00217429">
        <w:rPr>
          <w:rFonts w:ascii="Times New Roman" w:eastAsia="MS Mincho" w:hAnsi="Times New Roman" w:cs="Times New Roman"/>
          <w:i/>
          <w:sz w:val="20"/>
          <w:szCs w:val="20"/>
          <w:lang w:eastAsia="ko-KR"/>
        </w:rPr>
        <w:t>Sensor Measurement Configuration</w:t>
      </w:r>
      <w:r w:rsidRPr="00217429">
        <w:rPr>
          <w:rFonts w:ascii="Times New Roman" w:eastAsia="MS Mincho" w:hAnsi="Times New Roman" w:cs="Times New Roman"/>
          <w:sz w:val="20"/>
          <w:szCs w:val="20"/>
          <w:lang w:eastAsia="ko-KR"/>
        </w:rPr>
        <w:t xml:space="preserve"> IE, within the </w:t>
      </w:r>
      <w:r w:rsidRPr="00217429">
        <w:rPr>
          <w:rFonts w:ascii="Times New Roman" w:eastAsia="MS Mincho" w:hAnsi="Times New Roman" w:cs="Times New Roman"/>
          <w:i/>
          <w:sz w:val="20"/>
          <w:szCs w:val="20"/>
          <w:lang w:eastAsia="ko-KR"/>
        </w:rPr>
        <w:t>MDT Configuration</w:t>
      </w:r>
      <w:r w:rsidRPr="00217429">
        <w:rPr>
          <w:rFonts w:ascii="Times New Roman" w:eastAsia="MS Mincho" w:hAnsi="Times New Roman" w:cs="Times New Roman"/>
          <w:sz w:val="20"/>
          <w:szCs w:val="20"/>
          <w:lang w:eastAsia="ko-KR"/>
        </w:rPr>
        <w:t xml:space="preserve"> IE, take it into account for MDT Configuration</w:t>
      </w:r>
      <w:r w:rsidRPr="00217429">
        <w:rPr>
          <w:rFonts w:ascii="Times New Roman" w:eastAsia="MS Mincho" w:hAnsi="Times New Roman" w:cs="Times New Roman"/>
          <w:sz w:val="20"/>
          <w:szCs w:val="20"/>
          <w:lang w:eastAsia="zh-CN"/>
        </w:rPr>
        <w:t xml:space="preserve"> </w:t>
      </w:r>
      <w:r w:rsidRPr="00217429">
        <w:rPr>
          <w:rFonts w:ascii="Times New Roman" w:eastAsia="MS Mincho" w:hAnsi="Times New Roman" w:cs="Times New Roman"/>
          <w:sz w:val="20"/>
          <w:szCs w:val="20"/>
          <w:lang w:eastAsia="ko-KR"/>
        </w:rPr>
        <w:t>as described in TS 37.320 [</w:t>
      </w:r>
      <w:r w:rsidRPr="00217429">
        <w:rPr>
          <w:rFonts w:ascii="Times New Roman" w:eastAsia="SimSun" w:hAnsi="Times New Roman" w:cs="Times New Roman"/>
          <w:sz w:val="20"/>
          <w:szCs w:val="20"/>
          <w:lang w:eastAsia="ko-KR"/>
        </w:rPr>
        <w:t>43</w:t>
      </w:r>
      <w:r w:rsidRPr="00217429">
        <w:rPr>
          <w:rFonts w:ascii="Times New Roman" w:eastAsia="MS Mincho" w:hAnsi="Times New Roman" w:cs="Times New Roman"/>
          <w:sz w:val="20"/>
          <w:szCs w:val="20"/>
          <w:lang w:eastAsia="ko-KR"/>
        </w:rPr>
        <w:t>]</w:t>
      </w:r>
      <w:r w:rsidRPr="00217429">
        <w:rPr>
          <w:rFonts w:ascii="Times New Roman" w:eastAsia="MS Mincho" w:hAnsi="Times New Roman" w:cs="Times New Roman"/>
          <w:sz w:val="20"/>
          <w:szCs w:val="20"/>
          <w:lang w:eastAsia="zh-CN"/>
        </w:rPr>
        <w:t>.</w:t>
      </w:r>
    </w:p>
    <w:p w14:paraId="14451173" w14:textId="77777777" w:rsidR="00217429" w:rsidRDefault="00217429"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217429">
        <w:rPr>
          <w:rFonts w:ascii="Times New Roman" w:eastAsia="SimSun" w:hAnsi="Times New Roman" w:cs="Times New Roman"/>
          <w:sz w:val="20"/>
          <w:szCs w:val="20"/>
          <w:lang w:eastAsia="ko-KR"/>
        </w:rPr>
        <w:t>-</w:t>
      </w:r>
      <w:r w:rsidRPr="00217429">
        <w:rPr>
          <w:rFonts w:ascii="Times New Roman" w:eastAsia="SimSun" w:hAnsi="Times New Roman" w:cs="Times New Roman"/>
          <w:sz w:val="20"/>
          <w:szCs w:val="20"/>
          <w:lang w:eastAsia="ko-KR"/>
        </w:rPr>
        <w:tab/>
        <w:t xml:space="preserve">the </w:t>
      </w:r>
      <w:r w:rsidRPr="00217429">
        <w:rPr>
          <w:rFonts w:ascii="Times New Roman" w:eastAsia="SimSun" w:hAnsi="Times New Roman" w:cs="Times New Roman"/>
          <w:i/>
          <w:sz w:val="20"/>
          <w:szCs w:val="20"/>
          <w:lang w:eastAsia="ko-KR"/>
        </w:rPr>
        <w:t>MDT Configuration</w:t>
      </w:r>
      <w:r w:rsidRPr="00217429">
        <w:rPr>
          <w:rFonts w:ascii="Times New Roman" w:eastAsia="SimSun" w:hAnsi="Times New Roman" w:cs="Times New Roman"/>
          <w:sz w:val="20"/>
          <w:szCs w:val="20"/>
          <w:lang w:eastAsia="ko-KR"/>
        </w:rPr>
        <w:t xml:space="preserve"> and if the new NG-RAN node is a </w:t>
      </w:r>
      <w:proofErr w:type="spellStart"/>
      <w:r w:rsidRPr="00217429">
        <w:rPr>
          <w:rFonts w:ascii="Times New Roman" w:eastAsia="SimSun" w:hAnsi="Times New Roman" w:cs="Times New Roman"/>
          <w:sz w:val="20"/>
          <w:szCs w:val="20"/>
          <w:lang w:eastAsia="ko-KR"/>
        </w:rPr>
        <w:t>gNB</w:t>
      </w:r>
      <w:proofErr w:type="spellEnd"/>
      <w:r w:rsidRPr="00217429">
        <w:rPr>
          <w:rFonts w:ascii="Times New Roman" w:eastAsia="SimSun" w:hAnsi="Times New Roman" w:cs="Times New Roman" w:hint="eastAsia"/>
          <w:sz w:val="20"/>
          <w:szCs w:val="20"/>
          <w:lang w:eastAsia="zh-CN"/>
        </w:rPr>
        <w:t xml:space="preserve"> </w:t>
      </w:r>
      <w:r w:rsidRPr="00217429">
        <w:rPr>
          <w:rFonts w:ascii="Times New Roman" w:eastAsia="SimSun" w:hAnsi="Times New Roman" w:cs="Times New Roman"/>
          <w:sz w:val="20"/>
          <w:szCs w:val="20"/>
          <w:lang w:eastAsia="zh-CN"/>
        </w:rPr>
        <w:t>receiving</w:t>
      </w:r>
      <w:r w:rsidRPr="00217429">
        <w:rPr>
          <w:rFonts w:ascii="Times New Roman" w:eastAsia="SimSun" w:hAnsi="Times New Roman" w:cs="Times New Roman" w:hint="eastAsia"/>
          <w:sz w:val="20"/>
          <w:szCs w:val="20"/>
          <w:lang w:eastAsia="zh-CN"/>
        </w:rPr>
        <w:t xml:space="preserve"> </w:t>
      </w:r>
      <w:proofErr w:type="gramStart"/>
      <w:r w:rsidRPr="00217429">
        <w:rPr>
          <w:rFonts w:ascii="Times New Roman" w:eastAsia="SimSun" w:hAnsi="Times New Roman" w:cs="Times New Roman"/>
          <w:sz w:val="20"/>
          <w:szCs w:val="20"/>
          <w:lang w:eastAsia="zh-CN"/>
        </w:rPr>
        <w:t>a</w:t>
      </w:r>
      <w:proofErr w:type="gramEnd"/>
      <w:r w:rsidRPr="00217429">
        <w:rPr>
          <w:rFonts w:ascii="Times New Roman" w:eastAsia="SimSun" w:hAnsi="Times New Roman" w:cs="Times New Roman"/>
          <w:sz w:val="20"/>
          <w:szCs w:val="20"/>
          <w:lang w:eastAsia="zh-CN"/>
        </w:rPr>
        <w:t xml:space="preserve"> </w:t>
      </w:r>
      <w:r w:rsidRPr="00217429">
        <w:rPr>
          <w:rFonts w:ascii="Times New Roman" w:eastAsia="SimSun" w:hAnsi="Times New Roman" w:cs="Times New Roman"/>
          <w:i/>
          <w:sz w:val="20"/>
          <w:szCs w:val="20"/>
          <w:lang w:eastAsia="ko-KR"/>
        </w:rPr>
        <w:t>MDT Configuration-EUTRA</w:t>
      </w:r>
      <w:r w:rsidRPr="00217429">
        <w:rPr>
          <w:rFonts w:ascii="Times New Roman" w:eastAsia="SimSun" w:hAnsi="Times New Roman" w:cs="Times New Roman"/>
          <w:sz w:val="20"/>
          <w:szCs w:val="20"/>
          <w:lang w:eastAsia="ko-KR"/>
        </w:rPr>
        <w:t xml:space="preserve"> IE, or the target NG-RAN node is a ng-</w:t>
      </w:r>
      <w:proofErr w:type="spellStart"/>
      <w:r w:rsidRPr="00217429">
        <w:rPr>
          <w:rFonts w:ascii="Times New Roman" w:eastAsia="SimSun" w:hAnsi="Times New Roman" w:cs="Times New Roman"/>
          <w:sz w:val="20"/>
          <w:szCs w:val="20"/>
          <w:lang w:eastAsia="ko-KR"/>
        </w:rPr>
        <w:t>eNB</w:t>
      </w:r>
      <w:proofErr w:type="spellEnd"/>
      <w:r w:rsidRPr="00217429">
        <w:rPr>
          <w:rFonts w:ascii="Times New Roman" w:eastAsia="SimSun" w:hAnsi="Times New Roman" w:cs="Times New Roman" w:hint="eastAsia"/>
          <w:sz w:val="20"/>
          <w:szCs w:val="20"/>
          <w:lang w:eastAsia="zh-CN"/>
        </w:rPr>
        <w:t xml:space="preserve"> </w:t>
      </w:r>
      <w:r w:rsidRPr="00217429">
        <w:rPr>
          <w:rFonts w:ascii="Times New Roman" w:eastAsia="SimSun" w:hAnsi="Times New Roman" w:cs="Times New Roman"/>
          <w:sz w:val="20"/>
          <w:szCs w:val="20"/>
          <w:lang w:eastAsia="zh-CN"/>
        </w:rPr>
        <w:t xml:space="preserve">receiving a </w:t>
      </w:r>
      <w:r w:rsidRPr="00217429">
        <w:rPr>
          <w:rFonts w:ascii="Times New Roman" w:eastAsia="SimSun" w:hAnsi="Times New Roman" w:cs="Times New Roman"/>
          <w:i/>
          <w:sz w:val="20"/>
          <w:szCs w:val="20"/>
          <w:lang w:eastAsia="ko-KR"/>
        </w:rPr>
        <w:t>MDT Configuration-NR</w:t>
      </w:r>
      <w:r w:rsidRPr="00217429">
        <w:rPr>
          <w:rFonts w:ascii="Times New Roman" w:eastAsia="SimSun" w:hAnsi="Times New Roman" w:cs="Times New Roman"/>
          <w:sz w:val="20"/>
          <w:szCs w:val="20"/>
          <w:lang w:eastAsia="ko-KR"/>
        </w:rPr>
        <w:t xml:space="preserve"> IE, the new NG-RAN node shall store it as part of the UE context, and use it </w:t>
      </w:r>
      <w:r w:rsidRPr="00217429">
        <w:rPr>
          <w:rFonts w:ascii="Times New Roman" w:eastAsia="SimSun" w:hAnsi="Times New Roman" w:cs="Times New Roman"/>
          <w:sz w:val="20"/>
          <w:szCs w:val="20"/>
          <w:lang w:eastAsia="zh-CN"/>
        </w:rPr>
        <w:t>as described in TS 37.320 [43].</w:t>
      </w:r>
    </w:p>
    <w:p w14:paraId="47579765" w14:textId="2F1B381C" w:rsidR="00515E84" w:rsidRDefault="00515E84" w:rsidP="00515E8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ins w:id="59" w:author="Ericsson User" w:date="2024-05-01T18:59:00Z">
        <w:r w:rsidRPr="00305466">
          <w:rPr>
            <w:rFonts w:ascii="Times New Roman" w:eastAsia="Times New Roman" w:hAnsi="Times New Roman" w:cs="Times New Roman"/>
            <w:sz w:val="20"/>
            <w:szCs w:val="20"/>
            <w:lang w:eastAsia="ko-KR"/>
          </w:rPr>
          <w:t>-</w:t>
        </w:r>
        <w:r w:rsidRPr="00305466">
          <w:rPr>
            <w:rFonts w:ascii="Times New Roman" w:eastAsia="Times New Roman" w:hAnsi="Times New Roman" w:cs="Times New Roman"/>
            <w:sz w:val="20"/>
            <w:szCs w:val="20"/>
            <w:lang w:eastAsia="ko-KR"/>
          </w:rPr>
          <w:tab/>
          <w:t xml:space="preserve">the </w:t>
        </w:r>
        <w:r w:rsidRPr="0003582E">
          <w:rPr>
            <w:rFonts w:ascii="Times New Roman" w:eastAsia="Times New Roman" w:hAnsi="Times New Roman" w:cs="Times New Roman"/>
            <w:i/>
            <w:iCs/>
            <w:sz w:val="20"/>
            <w:szCs w:val="20"/>
            <w:lang w:eastAsia="ko-KR"/>
          </w:rPr>
          <w:t>MN only</w:t>
        </w:r>
        <w:r w:rsidRPr="00347AD9">
          <w:rPr>
            <w:rFonts w:ascii="Times New Roman" w:eastAsia="Times New Roman" w:hAnsi="Times New Roman" w:cs="Times New Roman"/>
            <w:i/>
            <w:iCs/>
            <w:sz w:val="20"/>
            <w:szCs w:val="20"/>
            <w:lang w:eastAsia="ko-KR"/>
          </w:rPr>
          <w:t xml:space="preserve"> MDT</w:t>
        </w:r>
        <w:r w:rsidRPr="00AF325C">
          <w:rPr>
            <w:rFonts w:ascii="Times New Roman" w:eastAsia="Times New Roman" w:hAnsi="Times New Roman" w:cs="Times New Roman"/>
            <w:i/>
            <w:sz w:val="20"/>
            <w:szCs w:val="20"/>
            <w:lang w:eastAsia="ko-KR"/>
          </w:rPr>
          <w:t xml:space="preserve"> </w:t>
        </w:r>
      </w:ins>
      <w:ins w:id="60" w:author="Ericsson User" w:date="2024-05-08T17:33:00Z">
        <w:r w:rsidR="00802B01">
          <w:rPr>
            <w:rFonts w:ascii="Times New Roman" w:eastAsia="Times New Roman" w:hAnsi="Times New Roman" w:cs="Times New Roman"/>
            <w:i/>
            <w:sz w:val="20"/>
            <w:szCs w:val="20"/>
            <w:lang w:eastAsia="ko-KR"/>
          </w:rPr>
          <w:t>collection</w:t>
        </w:r>
      </w:ins>
      <w:ins w:id="61" w:author="Ericsson User" w:date="2024-05-01T18:59:00Z">
        <w:r w:rsidRPr="00AF325C">
          <w:rPr>
            <w:rFonts w:ascii="Times New Roman" w:eastAsia="Times New Roman" w:hAnsi="Times New Roman" w:cs="Times New Roman"/>
            <w:i/>
            <w:sz w:val="20"/>
            <w:szCs w:val="20"/>
            <w:lang w:eastAsia="ko-KR"/>
          </w:rPr>
          <w:t xml:space="preserve"> </w:t>
        </w:r>
        <w:r w:rsidRPr="00305466">
          <w:rPr>
            <w:rFonts w:ascii="Times New Roman" w:eastAsia="Times New Roman" w:hAnsi="Times New Roman" w:cs="Times New Roman"/>
            <w:sz w:val="20"/>
            <w:szCs w:val="20"/>
            <w:lang w:eastAsia="ko-KR"/>
          </w:rPr>
          <w:t>IE</w:t>
        </w:r>
        <w:r>
          <w:rPr>
            <w:rFonts w:ascii="Times New Roman" w:eastAsia="Times New Roman" w:hAnsi="Times New Roman" w:cs="Times New Roman"/>
            <w:sz w:val="20"/>
            <w:szCs w:val="20"/>
            <w:lang w:eastAsia="ko-KR"/>
          </w:rPr>
          <w:t>, the target NG-RAN node shall if supported, use it to control the MDT configuration</w:t>
        </w:r>
      </w:ins>
      <w:ins w:id="62" w:author="Ericsson User" w:date="2024-05-01T19:00:00Z">
        <w:r w:rsidR="001B6EB8">
          <w:rPr>
            <w:rFonts w:ascii="Times New Roman" w:eastAsia="Times New Roman" w:hAnsi="Times New Roman" w:cs="Times New Roman"/>
            <w:sz w:val="20"/>
            <w:szCs w:val="20"/>
            <w:lang w:eastAsia="ko-KR"/>
          </w:rPr>
          <w:t>,</w:t>
        </w:r>
      </w:ins>
      <w:ins w:id="63" w:author="Ericsson User" w:date="2024-05-01T18:59:00Z">
        <w:r>
          <w:rPr>
            <w:rFonts w:ascii="Times New Roman" w:eastAsia="Times New Roman" w:hAnsi="Times New Roman" w:cs="Times New Roman"/>
            <w:sz w:val="20"/>
            <w:szCs w:val="20"/>
            <w:lang w:eastAsia="ko-KR"/>
          </w:rPr>
          <w:t xml:space="preserve"> </w:t>
        </w:r>
        <w:r w:rsidRPr="00D91FDE">
          <w:rPr>
            <w:rFonts w:ascii="Times New Roman" w:eastAsia="Times New Roman" w:hAnsi="Times New Roman" w:cs="Times New Roman"/>
            <w:sz w:val="20"/>
            <w:szCs w:val="20"/>
            <w:lang w:eastAsia="ko-KR"/>
          </w:rPr>
          <w:t>in the case of NR-DC operation</w:t>
        </w:r>
      </w:ins>
      <w:ins w:id="64" w:author="Ericsson User" w:date="2024-05-01T19:00:00Z">
        <w:r w:rsidR="003B1D00">
          <w:rPr>
            <w:rFonts w:ascii="Times New Roman" w:eastAsia="Times New Roman" w:hAnsi="Times New Roman" w:cs="Times New Roman"/>
            <w:sz w:val="20"/>
            <w:szCs w:val="20"/>
            <w:lang w:eastAsia="ko-KR"/>
          </w:rPr>
          <w:t xml:space="preserve">, </w:t>
        </w:r>
      </w:ins>
      <w:ins w:id="65" w:author="Ericsson User" w:date="2024-05-01T18:59:00Z">
        <w:r>
          <w:rPr>
            <w:rFonts w:ascii="Times New Roman" w:eastAsia="Times New Roman" w:hAnsi="Times New Roman" w:cs="Times New Roman"/>
            <w:sz w:val="20"/>
            <w:szCs w:val="20"/>
            <w:lang w:eastAsia="ko-KR"/>
          </w:rPr>
          <w:t>to be applicable, only to the MN node, or both to the MN and SN nodes</w:t>
        </w:r>
        <w:r w:rsidRPr="00305466">
          <w:rPr>
            <w:rFonts w:ascii="Times New Roman" w:eastAsia="Times New Roman" w:hAnsi="Times New Roman" w:cs="Times New Roman"/>
            <w:sz w:val="20"/>
            <w:szCs w:val="20"/>
            <w:lang w:eastAsia="ko-KR"/>
          </w:rPr>
          <w:t>.</w:t>
        </w:r>
      </w:ins>
    </w:p>
    <w:p w14:paraId="5660681E" w14:textId="5D1CE7DB" w:rsidR="00F43967" w:rsidRDefault="00F43967" w:rsidP="00F43967">
      <w:pPr>
        <w:pStyle w:val="FirstChange"/>
      </w:pPr>
      <w:r>
        <w:t xml:space="preserve">&lt;&lt;&lt;&lt;&lt;&lt;&lt;&lt;&lt;&lt;&lt;&lt;&lt;&lt;&lt;&lt;&lt;&lt;&lt;&lt; End of set of </w:t>
      </w:r>
      <w:r w:rsidRPr="00CE63E2">
        <w:t>Change</w:t>
      </w:r>
      <w:r>
        <w:t xml:space="preserve">s </w:t>
      </w:r>
      <w:r w:rsidRPr="00CE63E2">
        <w:t>&gt;&gt;&gt;&gt;&gt;&gt;&gt;&gt;&gt;&gt;&gt;&gt;&gt;&gt;&gt;&gt;&gt;&gt;&gt;&gt;</w:t>
      </w:r>
    </w:p>
    <w:p w14:paraId="78ECCF9C" w14:textId="04958EF9" w:rsidR="00F43967" w:rsidRPr="00F5107A" w:rsidRDefault="00887DF2" w:rsidP="00F5107A">
      <w:pPr>
        <w:pStyle w:val="FirstChange"/>
        <w:rPr>
          <w:b/>
          <w:color w:val="auto"/>
        </w:rPr>
      </w:pPr>
      <w:r w:rsidRPr="006370A3">
        <w:rPr>
          <w:b/>
          <w:color w:val="auto"/>
          <w:highlight w:val="yellow"/>
        </w:rPr>
        <w:t>-- TEXT OMITTED –</w:t>
      </w:r>
    </w:p>
    <w:p w14:paraId="625BEAF9" w14:textId="77777777" w:rsidR="00B076FF" w:rsidRPr="00B076FF" w:rsidRDefault="00B076FF" w:rsidP="00B076F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66" w:name="_Toc20955084"/>
      <w:bookmarkStart w:id="67" w:name="_Toc29991271"/>
      <w:bookmarkStart w:id="68" w:name="_Toc36555671"/>
      <w:bookmarkStart w:id="69" w:name="_Toc44497349"/>
      <w:bookmarkStart w:id="70" w:name="_Toc45107737"/>
      <w:bookmarkStart w:id="71" w:name="_Toc45901357"/>
      <w:bookmarkStart w:id="72" w:name="_Toc51850436"/>
      <w:bookmarkStart w:id="73" w:name="_Toc56693439"/>
      <w:bookmarkStart w:id="74" w:name="_Toc64446982"/>
      <w:bookmarkStart w:id="75" w:name="_Toc66286476"/>
      <w:bookmarkStart w:id="76" w:name="_Toc74151171"/>
      <w:bookmarkStart w:id="77" w:name="_Toc88653643"/>
      <w:bookmarkStart w:id="78" w:name="_Toc97903999"/>
      <w:bookmarkStart w:id="79" w:name="_Toc98868025"/>
      <w:bookmarkStart w:id="80" w:name="_Toc105174309"/>
      <w:bookmarkStart w:id="81" w:name="_Toc106109146"/>
      <w:bookmarkStart w:id="82" w:name="_Toc113824967"/>
      <w:bookmarkStart w:id="83" w:name="_Toc155959623"/>
      <w:r w:rsidRPr="00B076FF">
        <w:rPr>
          <w:rFonts w:ascii="Arial" w:eastAsia="SimSun" w:hAnsi="Arial" w:cs="Times New Roman"/>
          <w:sz w:val="28"/>
          <w:szCs w:val="20"/>
          <w:lang w:eastAsia="ko-KR"/>
        </w:rPr>
        <w:t>8.3.1</w:t>
      </w:r>
      <w:r w:rsidRPr="00B076FF">
        <w:rPr>
          <w:rFonts w:ascii="Arial" w:eastAsia="SimSun" w:hAnsi="Arial" w:cs="Times New Roman"/>
          <w:sz w:val="28"/>
          <w:szCs w:val="20"/>
          <w:lang w:eastAsia="ko-KR"/>
        </w:rPr>
        <w:tab/>
        <w:t>S-NG-RAN node Addition Preparation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9842526" w14:textId="12F0E4DD" w:rsidR="00887DF2" w:rsidRPr="0056747E" w:rsidRDefault="00887DF2" w:rsidP="00887DF2">
      <w:pPr>
        <w:pStyle w:val="FirstChange"/>
      </w:pPr>
      <w:r w:rsidRPr="00630FF4">
        <w:t>&lt;&lt;&lt;&lt;&lt;&lt;&lt;&lt;&lt;&lt;&lt;&lt;&lt;&lt;&lt;&lt;&lt;&lt;&lt;&lt; Start of</w:t>
      </w:r>
      <w:r>
        <w:t xml:space="preserve"> the </w:t>
      </w:r>
      <w:r w:rsidRPr="00630FF4">
        <w:t>set of Changes &gt;&gt;&gt;&gt;&gt;&gt;&gt;&gt;&gt;&gt;&gt;&gt;&gt;&gt;&gt;&gt;&gt;&gt;&gt;&gt;</w:t>
      </w:r>
    </w:p>
    <w:p w14:paraId="0EBFF349" w14:textId="77777777" w:rsidR="00515E84" w:rsidRPr="00217429" w:rsidRDefault="00515E84" w:rsidP="0021742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p>
    <w:p w14:paraId="0BD25601" w14:textId="77777777" w:rsidR="00F5107A" w:rsidRDefault="00F5107A" w:rsidP="00F5107A">
      <w:pPr>
        <w:pStyle w:val="FirstChange"/>
        <w:rPr>
          <w:b/>
          <w:color w:val="auto"/>
        </w:rPr>
      </w:pPr>
      <w:r w:rsidRPr="006370A3">
        <w:rPr>
          <w:b/>
          <w:color w:val="auto"/>
          <w:highlight w:val="yellow"/>
        </w:rPr>
        <w:t>-- TEXT OMITTED –</w:t>
      </w:r>
    </w:p>
    <w:p w14:paraId="6AFA3B5A" w14:textId="77777777" w:rsidR="006960DE" w:rsidRPr="0015207C" w:rsidRDefault="006960DE" w:rsidP="0015207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ko-KR"/>
        </w:rPr>
      </w:pPr>
    </w:p>
    <w:p w14:paraId="2466CA36" w14:textId="77777777" w:rsidR="00417548" w:rsidRPr="00417548" w:rsidRDefault="00417548" w:rsidP="004175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84" w:name="_Toc88651829"/>
      <w:bookmarkStart w:id="85" w:name="_Toc20954854"/>
      <w:bookmarkStart w:id="86" w:name="_Toc29503291"/>
      <w:bookmarkStart w:id="87" w:name="_Toc29503875"/>
      <w:bookmarkStart w:id="88" w:name="_Toc29504459"/>
      <w:bookmarkStart w:id="89" w:name="_Toc36552905"/>
      <w:bookmarkStart w:id="90" w:name="_Toc36554632"/>
      <w:bookmarkStart w:id="91" w:name="_Toc45651885"/>
      <w:bookmarkStart w:id="92" w:name="_Toc45658317"/>
      <w:bookmarkStart w:id="93" w:name="_Toc45720137"/>
      <w:bookmarkStart w:id="94" w:name="_Toc45798017"/>
      <w:bookmarkStart w:id="95" w:name="_Toc45897406"/>
      <w:bookmarkStart w:id="96" w:name="_Toc51745606"/>
      <w:bookmarkStart w:id="97" w:name="_Toc64445870"/>
      <w:bookmarkStart w:id="98" w:name="_Toc73981740"/>
      <w:bookmarkStart w:id="99" w:name="_Toc81304324"/>
      <w:r w:rsidRPr="00417548">
        <w:rPr>
          <w:rFonts w:ascii="Arial" w:eastAsia="Times New Roman" w:hAnsi="Arial" w:cs="Times New Roman"/>
          <w:szCs w:val="20"/>
          <w:lang w:eastAsia="ko-KR"/>
        </w:rPr>
        <w:t>8.3.1.2</w:t>
      </w:r>
      <w:r w:rsidRPr="00417548">
        <w:rPr>
          <w:rFonts w:ascii="Arial" w:eastAsia="Times New Roman" w:hAnsi="Arial" w:cs="Times New Roman"/>
          <w:szCs w:val="20"/>
          <w:lang w:eastAsia="ko-KR"/>
        </w:rPr>
        <w:tab/>
        <w:t>Successful Operation</w:t>
      </w:r>
      <w:bookmarkEnd w:id="84"/>
    </w:p>
    <w:p w14:paraId="601D6E4D" w14:textId="77777777" w:rsidR="00290D49" w:rsidRDefault="00290D49" w:rsidP="00290D49">
      <w:pPr>
        <w:pStyle w:val="FirstChange"/>
        <w:rPr>
          <w:b/>
          <w:color w:val="auto"/>
        </w:rPr>
      </w:pPr>
      <w:r w:rsidRPr="006370A3">
        <w:rPr>
          <w:b/>
          <w:color w:val="auto"/>
          <w:highlight w:val="yellow"/>
        </w:rPr>
        <w:t>-- TEXT OMITTED –</w:t>
      </w:r>
    </w:p>
    <w:p w14:paraId="5B546EB2" w14:textId="77777777" w:rsidR="00E4174B" w:rsidRPr="00E4174B" w:rsidRDefault="00E4174B" w:rsidP="00E4174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E4174B">
        <w:rPr>
          <w:rFonts w:ascii="Times New Roman" w:eastAsia="SimSun" w:hAnsi="Times New Roman" w:cs="Times New Roman"/>
          <w:sz w:val="20"/>
          <w:szCs w:val="20"/>
          <w:lang w:eastAsia="ko-KR"/>
        </w:rPr>
        <w:t xml:space="preserve">If the </w:t>
      </w:r>
      <w:bookmarkStart w:id="100" w:name="OLE_LINK12"/>
      <w:bookmarkStart w:id="101" w:name="OLE_LINK13"/>
      <w:r w:rsidRPr="00E4174B">
        <w:rPr>
          <w:rFonts w:ascii="Times New Roman" w:eastAsia="SimSun" w:hAnsi="Times New Roman" w:cs="Times New Roman"/>
          <w:i/>
          <w:sz w:val="20"/>
          <w:szCs w:val="20"/>
          <w:lang w:eastAsia="ko-KR"/>
        </w:rPr>
        <w:t>Trace Activation</w:t>
      </w:r>
      <w:bookmarkEnd w:id="100"/>
      <w:bookmarkEnd w:id="101"/>
      <w:r w:rsidRPr="00E4174B">
        <w:rPr>
          <w:rFonts w:ascii="Times New Roman" w:eastAsia="SimSun" w:hAnsi="Times New Roman" w:cs="Times New Roman"/>
          <w:sz w:val="20"/>
          <w:szCs w:val="20"/>
          <w:lang w:eastAsia="ko-KR"/>
        </w:rPr>
        <w:t xml:space="preserve"> IE is included in the </w:t>
      </w:r>
      <w:r w:rsidRPr="00E4174B">
        <w:rPr>
          <w:rFonts w:ascii="Times New Roman" w:eastAsia="SimSun" w:hAnsi="Times New Roman" w:cs="Times New Roman"/>
          <w:sz w:val="20"/>
          <w:szCs w:val="20"/>
          <w:lang w:val="en-US" w:eastAsia="ko-KR"/>
        </w:rPr>
        <w:t>S-NODE ADDITION REQUEST</w:t>
      </w:r>
      <w:r w:rsidRPr="00E4174B">
        <w:rPr>
          <w:rFonts w:ascii="Times New Roman" w:eastAsia="SimSun" w:hAnsi="Times New Roman" w:cs="Times New Roman"/>
          <w:sz w:val="20"/>
          <w:szCs w:val="20"/>
          <w:lang w:eastAsia="ko-KR"/>
        </w:rPr>
        <w:t xml:space="preserve"> message which includes</w:t>
      </w:r>
    </w:p>
    <w:p w14:paraId="51278D36" w14:textId="2AF85D12" w:rsidR="00E4174B" w:rsidRPr="00E4174B" w:rsidRDefault="00E4174B" w:rsidP="00E4174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E4174B">
        <w:rPr>
          <w:rFonts w:ascii="Times New Roman" w:eastAsia="SimSun" w:hAnsi="Times New Roman" w:cs="Times New Roman"/>
          <w:sz w:val="20"/>
          <w:szCs w:val="20"/>
          <w:lang w:eastAsia="ko-KR"/>
        </w:rPr>
        <w:t>-</w:t>
      </w:r>
      <w:r w:rsidRPr="00E4174B">
        <w:rPr>
          <w:rFonts w:ascii="Times New Roman" w:eastAsia="SimSun" w:hAnsi="Times New Roman" w:cs="Times New Roman"/>
          <w:sz w:val="20"/>
          <w:szCs w:val="20"/>
          <w:lang w:eastAsia="ko-KR"/>
        </w:rPr>
        <w:tab/>
        <w:t xml:space="preserve">the </w:t>
      </w:r>
      <w:r w:rsidRPr="00E4174B">
        <w:rPr>
          <w:rFonts w:ascii="Times New Roman" w:eastAsia="SimSun" w:hAnsi="Times New Roman" w:cs="Times New Roman"/>
          <w:i/>
          <w:sz w:val="20"/>
          <w:szCs w:val="20"/>
          <w:lang w:eastAsia="ko-KR"/>
        </w:rPr>
        <w:t>MDT Activation</w:t>
      </w:r>
      <w:r w:rsidRPr="00E4174B">
        <w:rPr>
          <w:rFonts w:ascii="Times New Roman" w:eastAsia="SimSun" w:hAnsi="Times New Roman" w:cs="Times New Roman"/>
          <w:sz w:val="20"/>
          <w:szCs w:val="20"/>
          <w:lang w:eastAsia="ko-KR"/>
        </w:rPr>
        <w:t xml:space="preserve"> IE set to "Immediate MDT and Trace", then the </w:t>
      </w:r>
      <w:r w:rsidRPr="00E4174B">
        <w:rPr>
          <w:rFonts w:ascii="Times New Roman" w:eastAsia="SimSun" w:hAnsi="Times New Roman" w:cs="Times New Roman"/>
          <w:snapToGrid w:val="0"/>
          <w:sz w:val="20"/>
          <w:szCs w:val="20"/>
          <w:lang w:eastAsia="ko-KR"/>
        </w:rPr>
        <w:t>S-NG-RAN</w:t>
      </w:r>
      <w:r w:rsidRPr="00E4174B">
        <w:rPr>
          <w:rFonts w:ascii="Times New Roman" w:eastAsia="SimSun" w:hAnsi="Times New Roman" w:cs="Times New Roman"/>
          <w:sz w:val="20"/>
          <w:szCs w:val="20"/>
          <w:lang w:eastAsia="ko-KR"/>
        </w:rPr>
        <w:t xml:space="preserve"> node </w:t>
      </w:r>
      <w:ins w:id="102" w:author="Ericsson User" w:date="2024-05-01T19:16:00Z">
        <w:r w:rsidR="00E13B71">
          <w:rPr>
            <w:rFonts w:ascii="Times New Roman" w:eastAsia="SimSun" w:hAnsi="Times New Roman" w:cs="Times New Roman"/>
            <w:sz w:val="20"/>
            <w:szCs w:val="20"/>
            <w:lang w:eastAsia="ko-KR"/>
          </w:rPr>
          <w:t xml:space="preserve">will </w:t>
        </w:r>
      </w:ins>
      <w:del w:id="103" w:author="Ericsson User" w:date="2024-05-01T19:16:00Z">
        <w:r w:rsidRPr="00E4174B" w:rsidDel="00E13B71">
          <w:rPr>
            <w:rFonts w:ascii="Times New Roman" w:eastAsia="SimSun" w:hAnsi="Times New Roman" w:cs="Times New Roman"/>
            <w:sz w:val="20"/>
            <w:szCs w:val="20"/>
            <w:lang w:eastAsia="ko-KR"/>
          </w:rPr>
          <w:delText>shal</w:delText>
        </w:r>
      </w:del>
      <w:r w:rsidRPr="00E4174B">
        <w:rPr>
          <w:rFonts w:ascii="Times New Roman" w:eastAsia="SimSun" w:hAnsi="Times New Roman" w:cs="Times New Roman"/>
          <w:sz w:val="20"/>
          <w:szCs w:val="20"/>
          <w:lang w:eastAsia="ko-KR"/>
        </w:rPr>
        <w:t>l if supported, initiate the requested trace session and MDT session as described in TS 32.422 [23]</w:t>
      </w:r>
      <w:ins w:id="104" w:author="Ericsson User" w:date="2024-05-01T19:23:00Z">
        <w:r w:rsidR="00626945">
          <w:rPr>
            <w:rFonts w:ascii="Times New Roman" w:eastAsia="SimSun" w:hAnsi="Times New Roman" w:cs="Times New Roman"/>
            <w:sz w:val="20"/>
            <w:szCs w:val="20"/>
            <w:lang w:eastAsia="ko-KR"/>
          </w:rPr>
          <w:t xml:space="preserve">, </w:t>
        </w:r>
        <w:r w:rsidR="00626945">
          <w:rPr>
            <w:rFonts w:ascii="Times New Roman" w:eastAsia="Times New Roman" w:hAnsi="Times New Roman" w:cs="Arial"/>
            <w:sz w:val="20"/>
            <w:szCs w:val="20"/>
            <w:lang w:eastAsia="ja-JP"/>
          </w:rPr>
          <w:t xml:space="preserve">based on </w:t>
        </w:r>
        <w:r w:rsidR="00626945" w:rsidRPr="00305466">
          <w:rPr>
            <w:rFonts w:ascii="Times New Roman" w:eastAsia="Times New Roman" w:hAnsi="Times New Roman" w:cs="Times New Roman"/>
            <w:sz w:val="20"/>
            <w:szCs w:val="20"/>
            <w:lang w:eastAsia="ko-KR"/>
          </w:rPr>
          <w:t xml:space="preserve">the </w:t>
        </w:r>
        <w:r w:rsidR="00626945" w:rsidRPr="0003582E">
          <w:rPr>
            <w:rFonts w:ascii="Times New Roman" w:eastAsia="Times New Roman" w:hAnsi="Times New Roman" w:cs="Times New Roman"/>
            <w:i/>
            <w:iCs/>
            <w:sz w:val="20"/>
            <w:szCs w:val="20"/>
            <w:lang w:eastAsia="ko-KR"/>
          </w:rPr>
          <w:t>MN only</w:t>
        </w:r>
        <w:r w:rsidR="00626945" w:rsidRPr="00347AD9">
          <w:rPr>
            <w:rFonts w:ascii="Times New Roman" w:eastAsia="Times New Roman" w:hAnsi="Times New Roman" w:cs="Times New Roman"/>
            <w:i/>
            <w:iCs/>
            <w:sz w:val="20"/>
            <w:szCs w:val="20"/>
            <w:lang w:eastAsia="ko-KR"/>
          </w:rPr>
          <w:t xml:space="preserve"> MDT</w:t>
        </w:r>
        <w:r w:rsidR="00626945" w:rsidRPr="00AF325C">
          <w:rPr>
            <w:rFonts w:ascii="Times New Roman" w:eastAsia="Times New Roman" w:hAnsi="Times New Roman" w:cs="Times New Roman"/>
            <w:i/>
            <w:sz w:val="20"/>
            <w:szCs w:val="20"/>
            <w:lang w:eastAsia="ko-KR"/>
          </w:rPr>
          <w:t xml:space="preserve"> </w:t>
        </w:r>
      </w:ins>
      <w:ins w:id="105" w:author="Ericsson User" w:date="2024-05-08T17:33:00Z">
        <w:r w:rsidR="00802B01">
          <w:rPr>
            <w:rFonts w:ascii="Times New Roman" w:eastAsia="Times New Roman" w:hAnsi="Times New Roman" w:cs="Times New Roman"/>
            <w:i/>
            <w:sz w:val="20"/>
            <w:szCs w:val="20"/>
            <w:lang w:eastAsia="ko-KR"/>
          </w:rPr>
          <w:t>collection</w:t>
        </w:r>
      </w:ins>
      <w:ins w:id="106" w:author="Ericsson User" w:date="2024-05-01T19:23:00Z">
        <w:r w:rsidR="00626945" w:rsidRPr="00AF325C">
          <w:rPr>
            <w:rFonts w:ascii="Times New Roman" w:eastAsia="Times New Roman" w:hAnsi="Times New Roman" w:cs="Times New Roman"/>
            <w:i/>
            <w:sz w:val="20"/>
            <w:szCs w:val="20"/>
            <w:lang w:eastAsia="ko-KR"/>
          </w:rPr>
          <w:t xml:space="preserve"> </w:t>
        </w:r>
        <w:r w:rsidR="00626945" w:rsidRPr="00305466">
          <w:rPr>
            <w:rFonts w:ascii="Times New Roman" w:eastAsia="Times New Roman" w:hAnsi="Times New Roman" w:cs="Times New Roman"/>
            <w:sz w:val="20"/>
            <w:szCs w:val="20"/>
            <w:lang w:eastAsia="ko-KR"/>
          </w:rPr>
          <w:t>IE</w:t>
        </w:r>
      </w:ins>
      <w:r w:rsidRPr="00E4174B">
        <w:rPr>
          <w:rFonts w:ascii="Times New Roman" w:eastAsia="SimSun" w:hAnsi="Times New Roman" w:cs="Times New Roman"/>
          <w:sz w:val="20"/>
          <w:szCs w:val="20"/>
          <w:lang w:eastAsia="ko-KR"/>
        </w:rPr>
        <w:t>.</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3475BF8" w14:textId="10A56256" w:rsidR="002E2096" w:rsidRDefault="002E2096" w:rsidP="002E2096">
      <w:pPr>
        <w:pStyle w:val="FirstChange"/>
      </w:pPr>
      <w:r>
        <w:t>&lt;&lt;&lt;&lt;&lt;&lt;&lt;&lt;&lt;&lt;&lt;&lt;&lt;&lt;&lt;&lt;&lt;&lt;&lt;&lt; End o</w:t>
      </w:r>
      <w:r w:rsidR="003975DD">
        <w:t xml:space="preserve">f </w:t>
      </w:r>
      <w:r>
        <w:t xml:space="preserve">set of </w:t>
      </w:r>
      <w:r w:rsidRPr="00CE63E2">
        <w:t>Change</w:t>
      </w:r>
      <w:r>
        <w:t xml:space="preserve">s </w:t>
      </w:r>
      <w:r w:rsidRPr="00CE63E2">
        <w:t>&gt;&gt;&gt;&gt;&gt;&gt;&gt;&gt;&gt;&gt;&gt;&gt;&gt;&gt;&gt;&gt;&gt;&gt;&gt;&gt;</w:t>
      </w:r>
    </w:p>
    <w:p w14:paraId="254E8EC9" w14:textId="77777777" w:rsidR="00EB7C7C" w:rsidRDefault="00EB7C7C" w:rsidP="00EB7C7C">
      <w:pPr>
        <w:pStyle w:val="FirstChange"/>
        <w:rPr>
          <w:b/>
          <w:color w:val="auto"/>
        </w:rPr>
      </w:pPr>
      <w:bookmarkStart w:id="107" w:name="_Toc534720390"/>
      <w:bookmarkStart w:id="108" w:name="_Toc29991332"/>
      <w:bookmarkStart w:id="109" w:name="_Toc36555732"/>
      <w:bookmarkStart w:id="110" w:name="_Toc44497410"/>
      <w:bookmarkStart w:id="111" w:name="_Toc45107798"/>
      <w:bookmarkStart w:id="112" w:name="_Toc45901418"/>
      <w:bookmarkStart w:id="113" w:name="_Toc51850497"/>
      <w:bookmarkStart w:id="114" w:name="_Toc56693500"/>
      <w:bookmarkStart w:id="115" w:name="_Toc64447043"/>
      <w:bookmarkStart w:id="116" w:name="_Toc66286537"/>
      <w:bookmarkStart w:id="117" w:name="_Toc74151232"/>
      <w:bookmarkStart w:id="118" w:name="_Toc88653704"/>
      <w:bookmarkStart w:id="119" w:name="_Toc97904060"/>
      <w:bookmarkStart w:id="120" w:name="_Toc98868086"/>
      <w:bookmarkStart w:id="121" w:name="_Toc105174370"/>
      <w:bookmarkStart w:id="122" w:name="_Toc106109207"/>
      <w:bookmarkStart w:id="123" w:name="_Toc113825028"/>
      <w:bookmarkStart w:id="124" w:name="_Toc155959684"/>
      <w:bookmarkStart w:id="125" w:name="_Toc20955014"/>
      <w:bookmarkStart w:id="126" w:name="_Toc29503451"/>
      <w:bookmarkStart w:id="127" w:name="_Toc29504035"/>
      <w:bookmarkStart w:id="128" w:name="_Toc29504619"/>
      <w:bookmarkStart w:id="129" w:name="_Toc36553065"/>
      <w:bookmarkStart w:id="130" w:name="_Toc36554792"/>
      <w:bookmarkStart w:id="131" w:name="_Toc45652082"/>
      <w:bookmarkStart w:id="132" w:name="_Toc45658514"/>
      <w:bookmarkStart w:id="133" w:name="_Toc45720334"/>
      <w:bookmarkStart w:id="134" w:name="_Toc45798214"/>
      <w:bookmarkStart w:id="135" w:name="_Toc45897603"/>
      <w:bookmarkStart w:id="136" w:name="_Toc51745807"/>
      <w:bookmarkStart w:id="137" w:name="_Toc64446071"/>
      <w:bookmarkStart w:id="138" w:name="_Toc73981941"/>
      <w:bookmarkStart w:id="139" w:name="_Toc88652030"/>
      <w:bookmarkStart w:id="140" w:name="_Toc97891073"/>
      <w:bookmarkStart w:id="141" w:name="_Toc99123151"/>
      <w:bookmarkStart w:id="142" w:name="_Toc99661955"/>
      <w:bookmarkStart w:id="143" w:name="_Toc105152016"/>
      <w:bookmarkStart w:id="144" w:name="_Toc105173822"/>
      <w:bookmarkStart w:id="145" w:name="_Toc106108821"/>
      <w:bookmarkStart w:id="146" w:name="_Toc106122726"/>
      <w:bookmarkStart w:id="147" w:name="_Toc107409279"/>
      <w:bookmarkStart w:id="148" w:name="_Toc112756468"/>
      <w:bookmarkStart w:id="149" w:name="_Toc162973266"/>
      <w:r w:rsidRPr="006370A3">
        <w:rPr>
          <w:b/>
          <w:color w:val="auto"/>
          <w:highlight w:val="yellow"/>
        </w:rPr>
        <w:t>-- TEXT OMITTED –</w:t>
      </w:r>
    </w:p>
    <w:p w14:paraId="51C87F46" w14:textId="77777777" w:rsidR="00EB7C7C" w:rsidRPr="00006749" w:rsidRDefault="00EB7C7C" w:rsidP="00EB7C7C">
      <w:pPr>
        <w:pStyle w:val="FirstChange"/>
      </w:pPr>
      <w:r w:rsidRPr="00630FF4">
        <w:t>&lt;&lt;&lt;&lt;&lt;&lt;&lt;&lt;&lt;&lt;&lt;&lt;&lt;&lt;&lt;&lt;&lt;&lt;&lt;&lt; Start of</w:t>
      </w:r>
      <w:r>
        <w:t xml:space="preserve"> </w:t>
      </w:r>
      <w:r w:rsidRPr="00630FF4">
        <w:t>set of Changes &gt;&gt;&gt;&gt;&gt;&gt;&gt;&gt;&gt;&gt;&gt;&gt;&gt;&gt;&gt;&gt;&gt;&gt;&gt;&gt;</w:t>
      </w:r>
    </w:p>
    <w:p w14:paraId="33E7F217" w14:textId="77777777" w:rsidR="00B32D13" w:rsidRDefault="00B32D13" w:rsidP="00B32D13">
      <w:pPr>
        <w:pStyle w:val="Heading3"/>
      </w:pPr>
      <w:r w:rsidRPr="00FD0425">
        <w:lastRenderedPageBreak/>
        <w:t>8.3.14</w:t>
      </w:r>
      <w:r w:rsidRPr="00FD0425">
        <w:tab/>
        <w:t xml:space="preserve">Trace </w:t>
      </w:r>
      <w:bookmarkEnd w:id="107"/>
      <w:r w:rsidRPr="00FD0425">
        <w:t>Start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A19C9C0" w14:textId="77777777" w:rsidR="008B2735" w:rsidRDefault="008B2735" w:rsidP="008B2735">
      <w:pPr>
        <w:pStyle w:val="FirstChange"/>
        <w:rPr>
          <w:b/>
          <w:color w:val="auto"/>
        </w:rPr>
      </w:pPr>
      <w:r w:rsidRPr="006370A3">
        <w:rPr>
          <w:b/>
          <w:color w:val="auto"/>
          <w:highlight w:val="yellow"/>
        </w:rPr>
        <w:t>-- TEXT OMITTED –</w:t>
      </w:r>
    </w:p>
    <w:p w14:paraId="7E29B2CB" w14:textId="77777777" w:rsidR="008B2735" w:rsidRPr="008B2735" w:rsidRDefault="008B2735" w:rsidP="008B2735">
      <w:pPr>
        <w:rPr>
          <w:lang w:eastAsia="ja-JP"/>
        </w:rPr>
      </w:pPr>
    </w:p>
    <w:p w14:paraId="76ADE171" w14:textId="77777777" w:rsidR="00A134EA" w:rsidRDefault="00A134EA" w:rsidP="00A134E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150" w:name="_Toc97904062"/>
      <w:bookmarkStart w:id="151" w:name="_Toc98868088"/>
      <w:bookmarkStart w:id="152" w:name="_Toc105174372"/>
      <w:bookmarkStart w:id="153" w:name="_Toc106109209"/>
      <w:bookmarkStart w:id="154" w:name="_Toc113825030"/>
      <w:bookmarkStart w:id="155" w:name="_Toc155959686"/>
      <w:r w:rsidRPr="00A134EA">
        <w:rPr>
          <w:rFonts w:ascii="Arial" w:eastAsia="SimSun" w:hAnsi="Arial" w:cs="Times New Roman"/>
          <w:sz w:val="24"/>
          <w:szCs w:val="20"/>
          <w:lang w:eastAsia="ko-KR"/>
        </w:rPr>
        <w:t>8.3.14.2</w:t>
      </w:r>
      <w:r w:rsidRPr="00A134EA">
        <w:rPr>
          <w:rFonts w:ascii="Arial" w:eastAsia="SimSun" w:hAnsi="Arial" w:cs="Times New Roman"/>
          <w:sz w:val="24"/>
          <w:szCs w:val="20"/>
          <w:lang w:eastAsia="ko-KR"/>
        </w:rPr>
        <w:tab/>
        <w:t>Successful Operation</w:t>
      </w:r>
      <w:bookmarkEnd w:id="150"/>
      <w:bookmarkEnd w:id="151"/>
      <w:bookmarkEnd w:id="152"/>
      <w:bookmarkEnd w:id="153"/>
      <w:bookmarkEnd w:id="154"/>
      <w:bookmarkEnd w:id="155"/>
    </w:p>
    <w:p w14:paraId="654CF47E" w14:textId="77777777" w:rsidR="002B52D4" w:rsidRDefault="002B52D4" w:rsidP="002B52D4">
      <w:pPr>
        <w:pStyle w:val="FirstChange"/>
      </w:pPr>
      <w:r>
        <w:t xml:space="preserve">&lt;&lt;&lt;&lt;&lt;&lt;&lt;&lt;&lt;&lt;&lt;&lt;&lt;&lt;&lt;&lt;&lt;&lt;&lt;&lt; End of set of </w:t>
      </w:r>
      <w:r w:rsidRPr="00CE63E2">
        <w:t>Change</w:t>
      </w:r>
      <w:r>
        <w:t xml:space="preserve">s </w:t>
      </w:r>
      <w:r w:rsidRPr="00CE63E2">
        <w:t>&gt;&gt;&gt;&gt;&gt;&gt;&gt;&gt;&gt;&gt;&gt;&gt;&gt;&gt;&gt;&gt;&gt;&gt;&gt;&gt;</w:t>
      </w:r>
    </w:p>
    <w:p w14:paraId="51EF7EDB" w14:textId="65D2209C" w:rsidR="002B52D4" w:rsidRPr="005C0A7B" w:rsidRDefault="00A459B3" w:rsidP="005C0A7B">
      <w:pPr>
        <w:pStyle w:val="FirstChange"/>
        <w:rPr>
          <w:b/>
          <w:color w:val="auto"/>
        </w:rPr>
      </w:pPr>
      <w:r w:rsidRPr="006370A3">
        <w:rPr>
          <w:b/>
          <w:color w:val="auto"/>
          <w:highlight w:val="yellow"/>
        </w:rPr>
        <w:t>-- TEXT OMITTED –</w:t>
      </w:r>
    </w:p>
    <w:p w14:paraId="3B2086DD" w14:textId="645F120A" w:rsidR="00A459B3" w:rsidRDefault="002B52D4" w:rsidP="005C0A7B">
      <w:pPr>
        <w:pStyle w:val="FirstChange"/>
      </w:pPr>
      <w:r w:rsidRPr="00630FF4">
        <w:t>&lt;&lt;&lt;&lt;&lt;&lt;&lt;&lt;&lt;&lt;&lt;&lt;&lt;&lt;&lt;&lt;&lt;&lt;&lt;&lt; Start of</w:t>
      </w:r>
      <w:r>
        <w:t xml:space="preserve"> </w:t>
      </w:r>
      <w:r w:rsidRPr="00630FF4">
        <w:t>set of Ch</w:t>
      </w:r>
      <w:r w:rsidR="005C0A7B">
        <w:t>a</w:t>
      </w:r>
      <w:r w:rsidRPr="00630FF4">
        <w:t>nges &gt;&gt;&gt;&gt;&gt;&gt;&gt;&gt;&gt;&gt;&gt;&gt;&gt;&gt;&gt;&gt;&gt;&gt;&gt;&gt;</w:t>
      </w:r>
    </w:p>
    <w:p w14:paraId="4752D707" w14:textId="77777777" w:rsidR="00A459B3" w:rsidRPr="00A459B3" w:rsidRDefault="00A459B3" w:rsidP="00A459B3">
      <w:pPr>
        <w:widowControl w:val="0"/>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156" w:name="_Toc113825424"/>
      <w:bookmarkStart w:id="157" w:name="_Toc155960107"/>
      <w:r w:rsidRPr="00A459B3">
        <w:rPr>
          <w:rFonts w:ascii="Arial" w:eastAsia="SimSun" w:hAnsi="Arial" w:cs="Times New Roman"/>
          <w:sz w:val="24"/>
          <w:szCs w:val="20"/>
          <w:lang w:eastAsia="ko-KR"/>
        </w:rPr>
        <w:t>9.2.3.55</w:t>
      </w:r>
      <w:r w:rsidRPr="00A459B3">
        <w:rPr>
          <w:rFonts w:ascii="Arial" w:eastAsia="SimSun" w:hAnsi="Arial" w:cs="Times New Roman"/>
          <w:sz w:val="24"/>
          <w:szCs w:val="20"/>
          <w:lang w:eastAsia="ko-KR"/>
        </w:rPr>
        <w:tab/>
        <w:t>Trace Activation</w:t>
      </w:r>
      <w:bookmarkEnd w:id="156"/>
      <w:bookmarkEnd w:id="157"/>
    </w:p>
    <w:p w14:paraId="500FFA7D" w14:textId="77777777" w:rsidR="00A459B3" w:rsidRPr="00A459B3" w:rsidRDefault="00A459B3" w:rsidP="00A459B3">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A459B3">
        <w:rPr>
          <w:rFonts w:ascii="Times New Roman" w:eastAsia="SimSun" w:hAnsi="Times New Roman" w:cs="Times New Roman"/>
          <w:sz w:val="20"/>
          <w:szCs w:val="20"/>
          <w:lang w:eastAsia="ko-KR"/>
        </w:rPr>
        <w:t>This IE defines parameters related to a trace activation.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59B3" w:rsidRPr="00A459B3" w14:paraId="64420DDC" w14:textId="77777777" w:rsidTr="0003582E">
        <w:trPr>
          <w:tblHeader/>
        </w:trPr>
        <w:tc>
          <w:tcPr>
            <w:tcW w:w="2160" w:type="dxa"/>
          </w:tcPr>
          <w:p w14:paraId="10096A2D"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IE/Group Name</w:t>
            </w:r>
          </w:p>
        </w:tc>
        <w:tc>
          <w:tcPr>
            <w:tcW w:w="1080" w:type="dxa"/>
          </w:tcPr>
          <w:p w14:paraId="543AEEE1"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Presence</w:t>
            </w:r>
          </w:p>
        </w:tc>
        <w:tc>
          <w:tcPr>
            <w:tcW w:w="1080" w:type="dxa"/>
          </w:tcPr>
          <w:p w14:paraId="73EAFFDB"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Range</w:t>
            </w:r>
          </w:p>
        </w:tc>
        <w:tc>
          <w:tcPr>
            <w:tcW w:w="1512" w:type="dxa"/>
          </w:tcPr>
          <w:p w14:paraId="196677C3"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IE type and reference</w:t>
            </w:r>
          </w:p>
        </w:tc>
        <w:tc>
          <w:tcPr>
            <w:tcW w:w="1728" w:type="dxa"/>
          </w:tcPr>
          <w:p w14:paraId="0B0D296B"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Semantics description</w:t>
            </w:r>
          </w:p>
        </w:tc>
        <w:tc>
          <w:tcPr>
            <w:tcW w:w="1080" w:type="dxa"/>
          </w:tcPr>
          <w:p w14:paraId="12FA9C7B"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Criticality</w:t>
            </w:r>
          </w:p>
        </w:tc>
        <w:tc>
          <w:tcPr>
            <w:tcW w:w="1080" w:type="dxa"/>
          </w:tcPr>
          <w:p w14:paraId="3351CD69"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Arial"/>
                <w:b/>
                <w:sz w:val="18"/>
                <w:szCs w:val="20"/>
                <w:lang w:eastAsia="ja-JP"/>
              </w:rPr>
            </w:pPr>
            <w:r w:rsidRPr="00A459B3">
              <w:rPr>
                <w:rFonts w:ascii="Arial" w:eastAsia="SimSun" w:hAnsi="Arial" w:cs="Arial"/>
                <w:b/>
                <w:sz w:val="18"/>
                <w:szCs w:val="20"/>
                <w:lang w:eastAsia="ja-JP"/>
              </w:rPr>
              <w:t>Assigned Criticality</w:t>
            </w:r>
          </w:p>
        </w:tc>
      </w:tr>
      <w:tr w:rsidR="00A459B3" w:rsidRPr="00A459B3" w14:paraId="0B063177" w14:textId="77777777" w:rsidTr="0003582E">
        <w:tc>
          <w:tcPr>
            <w:tcW w:w="2160" w:type="dxa"/>
          </w:tcPr>
          <w:p w14:paraId="551A8D2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459B3">
              <w:rPr>
                <w:rFonts w:ascii="Arial" w:eastAsia="SimSun" w:hAnsi="Arial" w:cs="Arial"/>
                <w:sz w:val="18"/>
                <w:szCs w:val="20"/>
                <w:lang w:eastAsia="ja-JP"/>
              </w:rPr>
              <w:t>NG-RAN Trace ID</w:t>
            </w:r>
          </w:p>
        </w:tc>
        <w:tc>
          <w:tcPr>
            <w:tcW w:w="1080" w:type="dxa"/>
          </w:tcPr>
          <w:p w14:paraId="76A6285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M</w:t>
            </w:r>
          </w:p>
        </w:tc>
        <w:tc>
          <w:tcPr>
            <w:tcW w:w="1080" w:type="dxa"/>
          </w:tcPr>
          <w:p w14:paraId="5F67B37B"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285D4FF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A459B3">
              <w:rPr>
                <w:rFonts w:ascii="Arial" w:eastAsia="SimSun" w:hAnsi="Arial" w:cs="Arial"/>
                <w:sz w:val="18"/>
                <w:szCs w:val="20"/>
                <w:lang w:eastAsia="ja-JP"/>
              </w:rPr>
              <w:t>9.2.3.97</w:t>
            </w:r>
          </w:p>
        </w:tc>
        <w:tc>
          <w:tcPr>
            <w:tcW w:w="1728" w:type="dxa"/>
          </w:tcPr>
          <w:p w14:paraId="1ED1D894"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Pr>
          <w:p w14:paraId="736E666D"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A459B3">
              <w:rPr>
                <w:rFonts w:ascii="Arial" w:eastAsia="Batang" w:hAnsi="Arial" w:cs="Times New Roman"/>
                <w:sz w:val="18"/>
                <w:szCs w:val="20"/>
                <w:lang w:eastAsia="ja-JP"/>
              </w:rPr>
              <w:t>–</w:t>
            </w:r>
          </w:p>
        </w:tc>
        <w:tc>
          <w:tcPr>
            <w:tcW w:w="1080" w:type="dxa"/>
          </w:tcPr>
          <w:p w14:paraId="6D5C5A6E"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A459B3" w:rsidRPr="00A459B3" w14:paraId="34E7B364" w14:textId="77777777" w:rsidTr="0003582E">
        <w:tc>
          <w:tcPr>
            <w:tcW w:w="2160" w:type="dxa"/>
          </w:tcPr>
          <w:p w14:paraId="07A44D5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Batang" w:hAnsi="Arial" w:cs="Arial"/>
                <w:sz w:val="18"/>
                <w:szCs w:val="20"/>
                <w:lang w:eastAsia="ja-JP"/>
              </w:rPr>
            </w:pPr>
            <w:r w:rsidRPr="00A459B3">
              <w:rPr>
                <w:rFonts w:ascii="Arial" w:eastAsia="SimSun" w:hAnsi="Arial" w:cs="Arial"/>
                <w:bCs/>
                <w:sz w:val="18"/>
                <w:szCs w:val="20"/>
                <w:lang w:eastAsia="ja-JP"/>
              </w:rPr>
              <w:t>Interfaces To Trace</w:t>
            </w:r>
          </w:p>
        </w:tc>
        <w:tc>
          <w:tcPr>
            <w:tcW w:w="1080" w:type="dxa"/>
          </w:tcPr>
          <w:p w14:paraId="4536E0E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M</w:t>
            </w:r>
          </w:p>
        </w:tc>
        <w:tc>
          <w:tcPr>
            <w:tcW w:w="1080" w:type="dxa"/>
          </w:tcPr>
          <w:p w14:paraId="655F253B"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0E24396E"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A459B3">
              <w:rPr>
                <w:rFonts w:ascii="Arial" w:eastAsia="SimSun" w:hAnsi="Arial" w:cs="Arial"/>
                <w:sz w:val="18"/>
                <w:szCs w:val="20"/>
                <w:lang w:eastAsia="zh-CN"/>
              </w:rPr>
              <w:t>BIT STRING (</w:t>
            </w:r>
            <w:proofErr w:type="gramStart"/>
            <w:r w:rsidRPr="00A459B3">
              <w:rPr>
                <w:rFonts w:ascii="Arial" w:eastAsia="SimSun" w:hAnsi="Arial" w:cs="Arial"/>
                <w:sz w:val="18"/>
                <w:szCs w:val="20"/>
                <w:lang w:eastAsia="zh-CN"/>
              </w:rPr>
              <w:t>SIZE(</w:t>
            </w:r>
            <w:proofErr w:type="gramEnd"/>
            <w:r w:rsidRPr="00A459B3">
              <w:rPr>
                <w:rFonts w:ascii="Arial" w:eastAsia="SimSun" w:hAnsi="Arial" w:cs="Arial"/>
                <w:sz w:val="18"/>
                <w:szCs w:val="20"/>
                <w:lang w:eastAsia="zh-CN"/>
              </w:rPr>
              <w:t>8))</w:t>
            </w:r>
          </w:p>
        </w:tc>
        <w:tc>
          <w:tcPr>
            <w:tcW w:w="1728" w:type="dxa"/>
          </w:tcPr>
          <w:p w14:paraId="1EBBE124"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Each position in the bitmap represents an NG-RAN node interface:</w:t>
            </w:r>
          </w:p>
          <w:p w14:paraId="28B8F40D"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ja-JP"/>
              </w:rPr>
              <w:t>first bit</w:t>
            </w:r>
            <w:r w:rsidRPr="00A459B3">
              <w:rPr>
                <w:rFonts w:ascii="Arial" w:eastAsia="SimSun" w:hAnsi="Arial" w:cs="Arial"/>
                <w:sz w:val="18"/>
                <w:szCs w:val="20"/>
                <w:lang w:eastAsia="zh-CN"/>
              </w:rPr>
              <w:t xml:space="preserve"> = NG-C,</w:t>
            </w:r>
          </w:p>
          <w:p w14:paraId="5A77659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second bit</w:t>
            </w:r>
            <w:r w:rsidRPr="00A459B3">
              <w:rPr>
                <w:rFonts w:ascii="Arial" w:eastAsia="SimSun" w:hAnsi="Arial" w:cs="Arial"/>
                <w:sz w:val="18"/>
                <w:szCs w:val="20"/>
                <w:lang w:eastAsia="zh-CN"/>
              </w:rPr>
              <w:t xml:space="preserve"> = Xn-C,</w:t>
            </w:r>
          </w:p>
          <w:p w14:paraId="318268DE"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ja-JP"/>
              </w:rPr>
              <w:t>third bit</w:t>
            </w:r>
            <w:r w:rsidRPr="00A459B3">
              <w:rPr>
                <w:rFonts w:ascii="Arial" w:eastAsia="SimSun" w:hAnsi="Arial" w:cs="Arial"/>
                <w:sz w:val="18"/>
                <w:szCs w:val="20"/>
                <w:lang w:eastAsia="zh-CN"/>
              </w:rPr>
              <w:t xml:space="preserve"> = </w:t>
            </w:r>
            <w:proofErr w:type="spellStart"/>
            <w:r w:rsidRPr="00A459B3">
              <w:rPr>
                <w:rFonts w:ascii="Arial" w:eastAsia="SimSun" w:hAnsi="Arial" w:cs="Arial"/>
                <w:sz w:val="18"/>
                <w:szCs w:val="20"/>
                <w:lang w:eastAsia="zh-CN"/>
              </w:rPr>
              <w:t>Uu</w:t>
            </w:r>
            <w:proofErr w:type="spellEnd"/>
            <w:r w:rsidRPr="00A459B3">
              <w:rPr>
                <w:rFonts w:ascii="Arial" w:eastAsia="SimSun" w:hAnsi="Arial" w:cs="Arial"/>
                <w:sz w:val="18"/>
                <w:szCs w:val="20"/>
                <w:lang w:eastAsia="zh-CN"/>
              </w:rPr>
              <w:t>,</w:t>
            </w:r>
          </w:p>
          <w:p w14:paraId="72FDD9E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fourth bit = F1-C,</w:t>
            </w:r>
          </w:p>
          <w:p w14:paraId="0F9D30D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fifth bit = E1:</w:t>
            </w:r>
          </w:p>
          <w:p w14:paraId="1C66508A"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other bits reserved for future use.</w:t>
            </w:r>
          </w:p>
          <w:p w14:paraId="1C2C81B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Value ‘1’ indicates ‘should be traced’.</w:t>
            </w:r>
          </w:p>
          <w:p w14:paraId="7279438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18"/>
                <w:lang w:eastAsia="ja-JP"/>
              </w:rPr>
            </w:pPr>
            <w:r w:rsidRPr="00A459B3">
              <w:rPr>
                <w:rFonts w:ascii="Arial" w:eastAsia="SimSun" w:hAnsi="Arial" w:cs="Arial"/>
                <w:sz w:val="18"/>
                <w:szCs w:val="20"/>
                <w:lang w:eastAsia="zh-CN"/>
              </w:rPr>
              <w:t>Value ‘0’ indicates ‘should not be traced’.</w:t>
            </w:r>
          </w:p>
        </w:tc>
        <w:tc>
          <w:tcPr>
            <w:tcW w:w="1080" w:type="dxa"/>
          </w:tcPr>
          <w:p w14:paraId="3120DADA"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Batang" w:hAnsi="Arial" w:cs="Times New Roman"/>
                <w:sz w:val="18"/>
                <w:szCs w:val="20"/>
                <w:lang w:eastAsia="ja-JP"/>
              </w:rPr>
              <w:t>–</w:t>
            </w:r>
          </w:p>
        </w:tc>
        <w:tc>
          <w:tcPr>
            <w:tcW w:w="1080" w:type="dxa"/>
          </w:tcPr>
          <w:p w14:paraId="5478AF3E"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A459B3" w:rsidRPr="00A459B3" w14:paraId="45F23106" w14:textId="77777777" w:rsidTr="0003582E">
        <w:tc>
          <w:tcPr>
            <w:tcW w:w="2160" w:type="dxa"/>
          </w:tcPr>
          <w:p w14:paraId="37D9E35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Trace Depth</w:t>
            </w:r>
          </w:p>
        </w:tc>
        <w:tc>
          <w:tcPr>
            <w:tcW w:w="1080" w:type="dxa"/>
          </w:tcPr>
          <w:p w14:paraId="3CF241B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M</w:t>
            </w:r>
          </w:p>
        </w:tc>
        <w:tc>
          <w:tcPr>
            <w:tcW w:w="1080" w:type="dxa"/>
          </w:tcPr>
          <w:p w14:paraId="34CEDDAC"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7F1AD61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ja-JP"/>
              </w:rPr>
              <w:t>ENUMERATED (minimum, medium, maximum</w:t>
            </w:r>
            <w:r w:rsidRPr="00A459B3">
              <w:rPr>
                <w:rFonts w:ascii="Arial" w:eastAsia="SimSun" w:hAnsi="Arial" w:cs="Arial"/>
                <w:sz w:val="18"/>
                <w:szCs w:val="20"/>
                <w:lang w:eastAsia="zh-CN"/>
              </w:rPr>
              <w:t xml:space="preserve">, </w:t>
            </w:r>
            <w:proofErr w:type="spellStart"/>
            <w:r w:rsidRPr="00A459B3">
              <w:rPr>
                <w:rFonts w:ascii="Arial" w:eastAsia="SimSun" w:hAnsi="Arial" w:cs="Arial"/>
                <w:sz w:val="18"/>
                <w:szCs w:val="20"/>
                <w:lang w:eastAsia="zh-CN"/>
              </w:rPr>
              <w:t>MinimumWithoutVendorSpecificExtension</w:t>
            </w:r>
            <w:proofErr w:type="spellEnd"/>
            <w:r w:rsidRPr="00A459B3">
              <w:rPr>
                <w:rFonts w:ascii="Arial" w:eastAsia="SimSun" w:hAnsi="Arial" w:cs="Arial"/>
                <w:sz w:val="18"/>
                <w:szCs w:val="20"/>
                <w:lang w:eastAsia="zh-CN"/>
              </w:rPr>
              <w:t>,</w:t>
            </w:r>
          </w:p>
          <w:p w14:paraId="43932810"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proofErr w:type="spellStart"/>
            <w:r w:rsidRPr="00A459B3">
              <w:rPr>
                <w:rFonts w:ascii="Arial" w:eastAsia="SimSun" w:hAnsi="Arial" w:cs="Arial"/>
                <w:sz w:val="18"/>
                <w:szCs w:val="20"/>
                <w:lang w:eastAsia="zh-CN"/>
              </w:rPr>
              <w:t>MediumWithoutVendorSpecificExtension</w:t>
            </w:r>
            <w:proofErr w:type="spellEnd"/>
            <w:r w:rsidRPr="00A459B3">
              <w:rPr>
                <w:rFonts w:ascii="Arial" w:eastAsia="SimSun" w:hAnsi="Arial" w:cs="Arial"/>
                <w:sz w:val="18"/>
                <w:szCs w:val="20"/>
                <w:lang w:eastAsia="zh-CN"/>
              </w:rPr>
              <w:t>,</w:t>
            </w:r>
          </w:p>
          <w:p w14:paraId="7F74B83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proofErr w:type="spellStart"/>
            <w:r w:rsidRPr="00A459B3">
              <w:rPr>
                <w:rFonts w:ascii="Arial" w:eastAsia="SimSun" w:hAnsi="Arial" w:cs="Arial"/>
                <w:sz w:val="18"/>
                <w:szCs w:val="20"/>
                <w:lang w:eastAsia="zh-CN"/>
              </w:rPr>
              <w:t>MaximumWithoutVendorSpecificExtension</w:t>
            </w:r>
            <w:proofErr w:type="spellEnd"/>
            <w:r w:rsidRPr="00A459B3">
              <w:rPr>
                <w:rFonts w:ascii="Arial" w:eastAsia="SimSun" w:hAnsi="Arial" w:cs="Arial"/>
                <w:sz w:val="18"/>
                <w:szCs w:val="20"/>
                <w:lang w:eastAsia="zh-CN"/>
              </w:rPr>
              <w:t xml:space="preserve">, </w:t>
            </w:r>
            <w:r w:rsidRPr="00A459B3">
              <w:rPr>
                <w:rFonts w:ascii="Arial" w:eastAsia="SimSun" w:hAnsi="Arial" w:cs="Arial"/>
                <w:sz w:val="18"/>
                <w:szCs w:val="20"/>
                <w:lang w:eastAsia="ja-JP"/>
              </w:rPr>
              <w:t>…)</w:t>
            </w:r>
          </w:p>
        </w:tc>
        <w:tc>
          <w:tcPr>
            <w:tcW w:w="1728" w:type="dxa"/>
          </w:tcPr>
          <w:p w14:paraId="3BCBFDFB"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ja-JP"/>
              </w:rPr>
              <w:t>Defined in TS 32.422 [23].</w:t>
            </w:r>
          </w:p>
        </w:tc>
        <w:tc>
          <w:tcPr>
            <w:tcW w:w="1080" w:type="dxa"/>
          </w:tcPr>
          <w:p w14:paraId="1BDB6485"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A459B3">
              <w:rPr>
                <w:rFonts w:ascii="Arial" w:eastAsia="Batang" w:hAnsi="Arial" w:cs="Times New Roman"/>
                <w:sz w:val="18"/>
                <w:szCs w:val="20"/>
                <w:lang w:eastAsia="ja-JP"/>
              </w:rPr>
              <w:t>–</w:t>
            </w:r>
          </w:p>
        </w:tc>
        <w:tc>
          <w:tcPr>
            <w:tcW w:w="1080" w:type="dxa"/>
          </w:tcPr>
          <w:p w14:paraId="4AAC1017"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A459B3" w:rsidRPr="00A459B3" w14:paraId="46170482" w14:textId="77777777" w:rsidTr="0003582E">
        <w:trPr>
          <w:trHeight w:val="263"/>
        </w:trPr>
        <w:tc>
          <w:tcPr>
            <w:tcW w:w="2160" w:type="dxa"/>
          </w:tcPr>
          <w:p w14:paraId="774F97E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Trace Collection Entity IP Address</w:t>
            </w:r>
          </w:p>
        </w:tc>
        <w:tc>
          <w:tcPr>
            <w:tcW w:w="1080" w:type="dxa"/>
          </w:tcPr>
          <w:p w14:paraId="438297BC"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M</w:t>
            </w:r>
          </w:p>
        </w:tc>
        <w:tc>
          <w:tcPr>
            <w:tcW w:w="1080" w:type="dxa"/>
          </w:tcPr>
          <w:p w14:paraId="0403F10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264231F9"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Transport Layer Address</w:t>
            </w:r>
          </w:p>
          <w:p w14:paraId="5483D92D"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eastAsia="zh-CN"/>
              </w:rPr>
              <w:t>9.2.3.29</w:t>
            </w:r>
          </w:p>
        </w:tc>
        <w:tc>
          <w:tcPr>
            <w:tcW w:w="1728" w:type="dxa"/>
          </w:tcPr>
          <w:p w14:paraId="612F6445"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val="en-US" w:eastAsia="zh-CN"/>
              </w:rPr>
              <w:t>For File based Reporting.</w:t>
            </w:r>
          </w:p>
          <w:p w14:paraId="72268B7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Defined in TS 32.422 [23]</w:t>
            </w:r>
          </w:p>
          <w:p w14:paraId="4BC27E92"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A459B3">
              <w:rPr>
                <w:rFonts w:ascii="Arial" w:eastAsia="SimSun" w:hAnsi="Arial" w:cs="Arial"/>
                <w:sz w:val="18"/>
                <w:szCs w:val="20"/>
                <w:lang w:val="en-US" w:eastAsia="zh-CN"/>
              </w:rPr>
              <w:t xml:space="preserve">Should be ignored if the </w:t>
            </w:r>
            <w:r w:rsidRPr="00A459B3">
              <w:rPr>
                <w:rFonts w:ascii="Arial" w:eastAsia="SimSun" w:hAnsi="Arial" w:cs="Arial"/>
                <w:i/>
                <w:iCs/>
                <w:sz w:val="18"/>
                <w:szCs w:val="20"/>
                <w:lang w:val="en-US" w:eastAsia="zh-CN"/>
              </w:rPr>
              <w:t xml:space="preserve">Trace Collection Entity </w:t>
            </w:r>
            <w:r w:rsidRPr="00A459B3">
              <w:rPr>
                <w:rFonts w:ascii="Arial" w:eastAsia="SimSun" w:hAnsi="Arial" w:cs="Arial"/>
                <w:sz w:val="18"/>
                <w:szCs w:val="20"/>
                <w:lang w:val="en-US" w:eastAsia="zh-CN"/>
              </w:rPr>
              <w:t>URI IE is present.</w:t>
            </w:r>
          </w:p>
        </w:tc>
        <w:tc>
          <w:tcPr>
            <w:tcW w:w="1080" w:type="dxa"/>
          </w:tcPr>
          <w:p w14:paraId="7F7E958E"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Batang" w:hAnsi="Arial" w:cs="Times New Roman"/>
                <w:sz w:val="18"/>
                <w:szCs w:val="20"/>
                <w:lang w:eastAsia="ja-JP"/>
              </w:rPr>
              <w:t>–</w:t>
            </w:r>
          </w:p>
        </w:tc>
        <w:tc>
          <w:tcPr>
            <w:tcW w:w="1080" w:type="dxa"/>
          </w:tcPr>
          <w:p w14:paraId="363C65B8"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A459B3" w:rsidRPr="00A459B3" w14:paraId="796755D6" w14:textId="77777777" w:rsidTr="0003582E">
        <w:trPr>
          <w:trHeight w:val="263"/>
        </w:trPr>
        <w:tc>
          <w:tcPr>
            <w:tcW w:w="2160" w:type="dxa"/>
          </w:tcPr>
          <w:p w14:paraId="7C14BFB2"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 xml:space="preserve">Trace Collection Entity </w:t>
            </w:r>
            <w:r w:rsidRPr="00A459B3">
              <w:rPr>
                <w:rFonts w:ascii="Arial" w:eastAsia="SimSun" w:hAnsi="Arial" w:cs="Arial"/>
                <w:sz w:val="18"/>
                <w:szCs w:val="20"/>
                <w:lang w:val="en-US" w:eastAsia="zh-CN"/>
              </w:rPr>
              <w:t>URI</w:t>
            </w:r>
          </w:p>
        </w:tc>
        <w:tc>
          <w:tcPr>
            <w:tcW w:w="1080" w:type="dxa"/>
          </w:tcPr>
          <w:p w14:paraId="430B1303"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val="en-US" w:eastAsia="zh-CN"/>
              </w:rPr>
              <w:t>O</w:t>
            </w:r>
          </w:p>
        </w:tc>
        <w:tc>
          <w:tcPr>
            <w:tcW w:w="1080" w:type="dxa"/>
          </w:tcPr>
          <w:p w14:paraId="1AE543F7"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686D2774"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URI</w:t>
            </w:r>
          </w:p>
          <w:p w14:paraId="3E8F8D5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9.2.3.124</w:t>
            </w:r>
          </w:p>
        </w:tc>
        <w:tc>
          <w:tcPr>
            <w:tcW w:w="1728" w:type="dxa"/>
          </w:tcPr>
          <w:p w14:paraId="242E3AA5"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val="en-US" w:eastAsia="zh-CN"/>
              </w:rPr>
            </w:pPr>
            <w:r w:rsidRPr="00A459B3">
              <w:rPr>
                <w:rFonts w:ascii="Arial" w:eastAsia="SimSun" w:hAnsi="Arial" w:cs="Arial"/>
                <w:sz w:val="18"/>
                <w:szCs w:val="20"/>
                <w:lang w:val="en-US" w:eastAsia="zh-CN"/>
              </w:rPr>
              <w:t>For Streaming based Reporting.</w:t>
            </w:r>
          </w:p>
          <w:p w14:paraId="1C8C7EF8"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Defined in TS 32.422 [23]</w:t>
            </w:r>
          </w:p>
          <w:p w14:paraId="54EFBE5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val="en-US" w:eastAsia="zh-CN"/>
              </w:rPr>
              <w:t xml:space="preserve">Replaces </w:t>
            </w:r>
            <w:r w:rsidRPr="00A459B3">
              <w:rPr>
                <w:rFonts w:ascii="Arial" w:eastAsia="SimSun" w:hAnsi="Arial" w:cs="Arial"/>
                <w:sz w:val="18"/>
                <w:szCs w:val="20"/>
                <w:lang w:eastAsia="zh-CN"/>
              </w:rPr>
              <w:t>Trace Collection Entity IP Address</w:t>
            </w:r>
            <w:r w:rsidRPr="00A459B3">
              <w:rPr>
                <w:rFonts w:ascii="Arial" w:eastAsia="SimSun" w:hAnsi="Arial" w:cs="Arial"/>
                <w:sz w:val="18"/>
                <w:szCs w:val="20"/>
                <w:lang w:val="en-US" w:eastAsia="zh-CN"/>
              </w:rPr>
              <w:t xml:space="preserve"> if present</w:t>
            </w:r>
          </w:p>
        </w:tc>
        <w:tc>
          <w:tcPr>
            <w:tcW w:w="1080" w:type="dxa"/>
          </w:tcPr>
          <w:p w14:paraId="0C651B8C"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YES</w:t>
            </w:r>
          </w:p>
        </w:tc>
        <w:tc>
          <w:tcPr>
            <w:tcW w:w="1080" w:type="dxa"/>
          </w:tcPr>
          <w:p w14:paraId="1DDE6F7A"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ignore</w:t>
            </w:r>
          </w:p>
        </w:tc>
      </w:tr>
      <w:tr w:rsidR="00A459B3" w:rsidRPr="00A459B3" w14:paraId="7D87D3B7" w14:textId="77777777" w:rsidTr="0003582E">
        <w:trPr>
          <w:trHeight w:val="263"/>
        </w:trPr>
        <w:tc>
          <w:tcPr>
            <w:tcW w:w="2160" w:type="dxa"/>
          </w:tcPr>
          <w:p w14:paraId="0C54EDA1"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lastRenderedPageBreak/>
              <w:t>MDT Configuration</w:t>
            </w:r>
          </w:p>
        </w:tc>
        <w:tc>
          <w:tcPr>
            <w:tcW w:w="1080" w:type="dxa"/>
          </w:tcPr>
          <w:p w14:paraId="312CE8C5"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O</w:t>
            </w:r>
          </w:p>
        </w:tc>
        <w:tc>
          <w:tcPr>
            <w:tcW w:w="1080" w:type="dxa"/>
          </w:tcPr>
          <w:p w14:paraId="22EA98A6"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p>
        </w:tc>
        <w:tc>
          <w:tcPr>
            <w:tcW w:w="1512" w:type="dxa"/>
          </w:tcPr>
          <w:p w14:paraId="1CEECBEF"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9.2.3.125</w:t>
            </w:r>
          </w:p>
        </w:tc>
        <w:tc>
          <w:tcPr>
            <w:tcW w:w="1728" w:type="dxa"/>
          </w:tcPr>
          <w:p w14:paraId="10124913" w14:textId="77777777" w:rsidR="00A459B3" w:rsidRPr="00A459B3" w:rsidRDefault="00A459B3" w:rsidP="00A459B3">
            <w:pPr>
              <w:widowControl w:val="0"/>
              <w:overflowPunct w:val="0"/>
              <w:autoSpaceDE w:val="0"/>
              <w:autoSpaceDN w:val="0"/>
              <w:adjustRightInd w:val="0"/>
              <w:spacing w:after="0" w:line="240" w:lineRule="auto"/>
              <w:textAlignment w:val="baseline"/>
              <w:rPr>
                <w:rFonts w:ascii="Arial" w:eastAsia="SimSun" w:hAnsi="Arial" w:cs="Arial"/>
                <w:sz w:val="18"/>
                <w:szCs w:val="20"/>
                <w:lang w:eastAsia="zh-CN"/>
              </w:rPr>
            </w:pPr>
            <w:r w:rsidRPr="00A459B3">
              <w:rPr>
                <w:rFonts w:ascii="Arial" w:eastAsia="SimSun" w:hAnsi="Arial" w:cs="Arial"/>
                <w:sz w:val="18"/>
                <w:szCs w:val="20"/>
                <w:lang w:eastAsia="zh-CN"/>
              </w:rPr>
              <w:t>This IE defines the MDT configuration parameters.</w:t>
            </w:r>
          </w:p>
        </w:tc>
        <w:tc>
          <w:tcPr>
            <w:tcW w:w="1080" w:type="dxa"/>
          </w:tcPr>
          <w:p w14:paraId="288A08B0"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YES</w:t>
            </w:r>
          </w:p>
        </w:tc>
        <w:tc>
          <w:tcPr>
            <w:tcW w:w="1080" w:type="dxa"/>
          </w:tcPr>
          <w:p w14:paraId="527C16E9" w14:textId="77777777" w:rsidR="00A459B3" w:rsidRPr="00A459B3" w:rsidRDefault="00A459B3" w:rsidP="00A459B3">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A459B3">
              <w:rPr>
                <w:rFonts w:ascii="Arial" w:eastAsia="SimSun" w:hAnsi="Arial" w:cs="Times New Roman"/>
                <w:sz w:val="18"/>
                <w:szCs w:val="20"/>
                <w:lang w:val="en-US" w:eastAsia="zh-CN"/>
              </w:rPr>
              <w:t>ignore</w:t>
            </w:r>
          </w:p>
        </w:tc>
      </w:tr>
      <w:tr w:rsidR="00132838" w:rsidRPr="00A459B3" w14:paraId="661BDE95" w14:textId="77777777" w:rsidTr="0003582E">
        <w:trPr>
          <w:trHeight w:val="263"/>
          <w:ins w:id="158" w:author="Ericsson User" w:date="2024-05-01T19:50:00Z"/>
        </w:trPr>
        <w:tc>
          <w:tcPr>
            <w:tcW w:w="2160" w:type="dxa"/>
          </w:tcPr>
          <w:p w14:paraId="42761AF4" w14:textId="6810C362" w:rsidR="00132838" w:rsidRPr="00A459B3" w:rsidRDefault="00132838" w:rsidP="00132838">
            <w:pPr>
              <w:widowControl w:val="0"/>
              <w:overflowPunct w:val="0"/>
              <w:autoSpaceDE w:val="0"/>
              <w:autoSpaceDN w:val="0"/>
              <w:adjustRightInd w:val="0"/>
              <w:spacing w:after="0" w:line="240" w:lineRule="auto"/>
              <w:textAlignment w:val="baseline"/>
              <w:rPr>
                <w:ins w:id="159" w:author="Ericsson User" w:date="2024-05-01T19:50:00Z"/>
                <w:rFonts w:ascii="Arial" w:eastAsia="SimSun" w:hAnsi="Arial" w:cs="Arial"/>
                <w:sz w:val="18"/>
                <w:szCs w:val="20"/>
                <w:lang w:eastAsia="zh-CN"/>
              </w:rPr>
            </w:pPr>
            <w:ins w:id="160" w:author="Ericsson User" w:date="2024-05-01T19:50:00Z">
              <w:r w:rsidRPr="00724703">
                <w:rPr>
                  <w:rFonts w:ascii="Arial" w:eastAsia="SimSun" w:hAnsi="Arial" w:cs="Arial"/>
                  <w:sz w:val="18"/>
                  <w:szCs w:val="18"/>
                  <w:lang w:eastAsia="zh-CN"/>
                </w:rPr>
                <w:t xml:space="preserve">MN only MDT </w:t>
              </w:r>
            </w:ins>
            <w:ins w:id="161" w:author="Ericsson User" w:date="2024-05-08T17:33:00Z">
              <w:r w:rsidR="00802B01">
                <w:rPr>
                  <w:rFonts w:ascii="Arial" w:eastAsia="SimSun" w:hAnsi="Arial" w:cs="Arial"/>
                  <w:sz w:val="18"/>
                  <w:szCs w:val="18"/>
                  <w:lang w:eastAsia="zh-CN"/>
                </w:rPr>
                <w:t>collection</w:t>
              </w:r>
            </w:ins>
          </w:p>
        </w:tc>
        <w:tc>
          <w:tcPr>
            <w:tcW w:w="1080" w:type="dxa"/>
          </w:tcPr>
          <w:p w14:paraId="47F4CC25" w14:textId="74AE7AF0" w:rsidR="00132838" w:rsidRPr="00A459B3" w:rsidRDefault="00132838" w:rsidP="00132838">
            <w:pPr>
              <w:widowControl w:val="0"/>
              <w:overflowPunct w:val="0"/>
              <w:autoSpaceDE w:val="0"/>
              <w:autoSpaceDN w:val="0"/>
              <w:adjustRightInd w:val="0"/>
              <w:spacing w:after="0" w:line="240" w:lineRule="auto"/>
              <w:textAlignment w:val="baseline"/>
              <w:rPr>
                <w:ins w:id="162" w:author="Ericsson User" w:date="2024-05-01T19:50:00Z"/>
                <w:rFonts w:ascii="Arial" w:eastAsia="SimSun" w:hAnsi="Arial" w:cs="Arial"/>
                <w:sz w:val="18"/>
                <w:szCs w:val="20"/>
                <w:lang w:eastAsia="zh-CN"/>
              </w:rPr>
            </w:pPr>
            <w:ins w:id="163" w:author="Ericsson User" w:date="2024-05-01T19:50:00Z">
              <w:r w:rsidRPr="00AD7CF0">
                <w:rPr>
                  <w:rFonts w:ascii="Arial" w:eastAsia="SimSun" w:hAnsi="Arial" w:cs="Arial"/>
                  <w:sz w:val="18"/>
                  <w:szCs w:val="18"/>
                  <w:lang w:eastAsia="zh-CN"/>
                </w:rPr>
                <w:t>O</w:t>
              </w:r>
            </w:ins>
          </w:p>
        </w:tc>
        <w:tc>
          <w:tcPr>
            <w:tcW w:w="1080" w:type="dxa"/>
          </w:tcPr>
          <w:p w14:paraId="1548888D" w14:textId="77777777" w:rsidR="00132838" w:rsidRPr="00A459B3" w:rsidRDefault="00132838" w:rsidP="00132838">
            <w:pPr>
              <w:widowControl w:val="0"/>
              <w:overflowPunct w:val="0"/>
              <w:autoSpaceDE w:val="0"/>
              <w:autoSpaceDN w:val="0"/>
              <w:adjustRightInd w:val="0"/>
              <w:spacing w:after="0" w:line="240" w:lineRule="auto"/>
              <w:textAlignment w:val="baseline"/>
              <w:rPr>
                <w:ins w:id="164" w:author="Ericsson User" w:date="2024-05-01T19:50:00Z"/>
                <w:rFonts w:ascii="Arial" w:eastAsia="SimSun" w:hAnsi="Arial" w:cs="Times New Roman"/>
                <w:i/>
                <w:sz w:val="18"/>
                <w:szCs w:val="20"/>
                <w:lang w:eastAsia="ja-JP"/>
              </w:rPr>
            </w:pPr>
          </w:p>
        </w:tc>
        <w:tc>
          <w:tcPr>
            <w:tcW w:w="1512" w:type="dxa"/>
          </w:tcPr>
          <w:p w14:paraId="1AAB4C49" w14:textId="64AF395A" w:rsidR="00132838" w:rsidRPr="00A459B3" w:rsidRDefault="00132838" w:rsidP="00132838">
            <w:pPr>
              <w:widowControl w:val="0"/>
              <w:overflowPunct w:val="0"/>
              <w:autoSpaceDE w:val="0"/>
              <w:autoSpaceDN w:val="0"/>
              <w:adjustRightInd w:val="0"/>
              <w:spacing w:after="0" w:line="240" w:lineRule="auto"/>
              <w:textAlignment w:val="baseline"/>
              <w:rPr>
                <w:ins w:id="165" w:author="Ericsson User" w:date="2024-05-01T19:50:00Z"/>
                <w:rFonts w:ascii="Arial" w:eastAsia="SimSun" w:hAnsi="Arial" w:cs="Arial"/>
                <w:sz w:val="18"/>
                <w:szCs w:val="20"/>
                <w:lang w:eastAsia="zh-CN"/>
              </w:rPr>
            </w:pPr>
            <w:ins w:id="166" w:author="Ericsson User" w:date="2024-05-01T19:50:00Z">
              <w:r w:rsidRPr="006F5650">
                <w:rPr>
                  <w:rFonts w:ascii="Arial" w:eastAsia="SimSun" w:hAnsi="Arial" w:cs="Arial" w:hint="eastAsia"/>
                  <w:sz w:val="18"/>
                  <w:szCs w:val="18"/>
                  <w:lang w:eastAsia="zh-CN"/>
                </w:rPr>
                <w:t>E</w:t>
              </w:r>
              <w:r w:rsidRPr="006F5650">
                <w:rPr>
                  <w:rFonts w:ascii="Arial" w:eastAsia="SimSun" w:hAnsi="Arial" w:cs="Arial"/>
                  <w:sz w:val="18"/>
                  <w:szCs w:val="18"/>
                  <w:lang w:eastAsia="zh-CN"/>
                </w:rPr>
                <w:t>NUMERATED (true, …)</w:t>
              </w:r>
            </w:ins>
          </w:p>
        </w:tc>
        <w:tc>
          <w:tcPr>
            <w:tcW w:w="1728" w:type="dxa"/>
          </w:tcPr>
          <w:p w14:paraId="389A55CD" w14:textId="5AD193B0" w:rsidR="00132838" w:rsidRPr="00A459B3" w:rsidRDefault="00670C1E" w:rsidP="00132838">
            <w:pPr>
              <w:widowControl w:val="0"/>
              <w:overflowPunct w:val="0"/>
              <w:autoSpaceDE w:val="0"/>
              <w:autoSpaceDN w:val="0"/>
              <w:adjustRightInd w:val="0"/>
              <w:spacing w:after="0" w:line="240" w:lineRule="auto"/>
              <w:textAlignment w:val="baseline"/>
              <w:rPr>
                <w:ins w:id="167" w:author="Ericsson User" w:date="2024-05-01T19:50:00Z"/>
                <w:rFonts w:ascii="Arial" w:eastAsia="SimSun" w:hAnsi="Arial" w:cs="Arial"/>
                <w:sz w:val="18"/>
                <w:szCs w:val="20"/>
                <w:lang w:eastAsia="zh-CN"/>
              </w:rPr>
            </w:pPr>
            <w:ins w:id="168" w:author="Ericsson User" w:date="2024-05-08T17:37:00Z">
              <w:r>
                <w:rPr>
                  <w:rFonts w:ascii="Arial" w:eastAsia="SimSun" w:hAnsi="Arial" w:cs="Arial"/>
                  <w:sz w:val="18"/>
                  <w:szCs w:val="20"/>
                  <w:lang w:eastAsia="zh-CN"/>
                </w:rPr>
                <w:t>Used i</w:t>
              </w:r>
              <w:r w:rsidRPr="00B84F74">
                <w:rPr>
                  <w:rFonts w:ascii="Arial" w:eastAsia="SimSun" w:hAnsi="Arial" w:cs="Arial"/>
                  <w:sz w:val="18"/>
                  <w:szCs w:val="20"/>
                  <w:lang w:eastAsia="zh-CN"/>
                </w:rPr>
                <w:t>n the case of NR-DC operation</w:t>
              </w:r>
              <w:r>
                <w:rPr>
                  <w:rFonts w:ascii="Arial" w:eastAsia="SimSun" w:hAnsi="Arial" w:cs="Arial"/>
                  <w:sz w:val="18"/>
                  <w:szCs w:val="20"/>
                  <w:lang w:eastAsia="zh-CN"/>
                </w:rPr>
                <w:t>. If set to “true” it indicates that the MDT configuration is</w:t>
              </w:r>
              <w:r w:rsidRPr="00B84F74">
                <w:rPr>
                  <w:rFonts w:ascii="Arial" w:eastAsia="SimSun" w:hAnsi="Arial" w:cs="Arial"/>
                  <w:sz w:val="18"/>
                  <w:szCs w:val="20"/>
                  <w:lang w:eastAsia="zh-CN"/>
                </w:rPr>
                <w:t xml:space="preserve"> </w:t>
              </w:r>
              <w:r w:rsidRPr="00901FE5">
                <w:rPr>
                  <w:rFonts w:ascii="Arial" w:eastAsia="SimSun" w:hAnsi="Arial" w:cs="Arial"/>
                  <w:sz w:val="18"/>
                  <w:szCs w:val="20"/>
                  <w:lang w:eastAsia="zh-CN"/>
                </w:rPr>
                <w:t>applicable only to the MN node</w:t>
              </w:r>
              <w:r>
                <w:rPr>
                  <w:rFonts w:ascii="Arial" w:eastAsia="SimSun" w:hAnsi="Arial" w:cs="Arial"/>
                  <w:sz w:val="18"/>
                  <w:szCs w:val="20"/>
                  <w:lang w:eastAsia="zh-CN"/>
                </w:rPr>
                <w:t xml:space="preserve">. </w:t>
              </w:r>
              <w:r w:rsidRPr="00901FE5">
                <w:rPr>
                  <w:rFonts w:ascii="Arial" w:eastAsia="SimSun" w:hAnsi="Arial" w:cs="Arial"/>
                  <w:sz w:val="18"/>
                  <w:szCs w:val="20"/>
                  <w:lang w:eastAsia="zh-CN"/>
                </w:rPr>
                <w:t xml:space="preserve"> </w:t>
              </w:r>
            </w:ins>
          </w:p>
        </w:tc>
        <w:tc>
          <w:tcPr>
            <w:tcW w:w="1080" w:type="dxa"/>
          </w:tcPr>
          <w:p w14:paraId="13DA65AE" w14:textId="53665BA8" w:rsidR="00132838" w:rsidRPr="00A459B3" w:rsidRDefault="00132838" w:rsidP="00132838">
            <w:pPr>
              <w:widowControl w:val="0"/>
              <w:overflowPunct w:val="0"/>
              <w:autoSpaceDE w:val="0"/>
              <w:autoSpaceDN w:val="0"/>
              <w:adjustRightInd w:val="0"/>
              <w:spacing w:after="0" w:line="240" w:lineRule="auto"/>
              <w:jc w:val="center"/>
              <w:textAlignment w:val="baseline"/>
              <w:rPr>
                <w:ins w:id="169" w:author="Ericsson User" w:date="2024-05-01T19:50:00Z"/>
                <w:rFonts w:ascii="Arial" w:eastAsia="SimSun" w:hAnsi="Arial" w:cs="Times New Roman"/>
                <w:sz w:val="18"/>
                <w:szCs w:val="20"/>
                <w:lang w:val="en-US" w:eastAsia="zh-CN"/>
              </w:rPr>
            </w:pPr>
            <w:ins w:id="170" w:author="Ericsson User" w:date="2024-05-01T19:50:00Z">
              <w:r w:rsidRPr="00AD7CF0">
                <w:rPr>
                  <w:rFonts w:ascii="Arial" w:hAnsi="Arial" w:cs="Arial"/>
                  <w:sz w:val="18"/>
                  <w:szCs w:val="18"/>
                  <w:lang w:eastAsia="zh-CN"/>
                </w:rPr>
                <w:t>Y</w:t>
              </w:r>
              <w:r>
                <w:rPr>
                  <w:rFonts w:ascii="Arial" w:hAnsi="Arial" w:cs="Arial"/>
                  <w:sz w:val="18"/>
                  <w:szCs w:val="18"/>
                  <w:lang w:eastAsia="zh-CN"/>
                </w:rPr>
                <w:t>ES</w:t>
              </w:r>
            </w:ins>
          </w:p>
        </w:tc>
        <w:tc>
          <w:tcPr>
            <w:tcW w:w="1080" w:type="dxa"/>
          </w:tcPr>
          <w:p w14:paraId="3C7B6D46" w14:textId="18D7290E" w:rsidR="00132838" w:rsidRPr="00A459B3" w:rsidRDefault="00132838" w:rsidP="00132838">
            <w:pPr>
              <w:widowControl w:val="0"/>
              <w:overflowPunct w:val="0"/>
              <w:autoSpaceDE w:val="0"/>
              <w:autoSpaceDN w:val="0"/>
              <w:adjustRightInd w:val="0"/>
              <w:spacing w:after="0" w:line="240" w:lineRule="auto"/>
              <w:jc w:val="center"/>
              <w:textAlignment w:val="baseline"/>
              <w:rPr>
                <w:ins w:id="171" w:author="Ericsson User" w:date="2024-05-01T19:50:00Z"/>
                <w:rFonts w:ascii="Arial" w:eastAsia="SimSun" w:hAnsi="Arial" w:cs="Times New Roman"/>
                <w:sz w:val="18"/>
                <w:szCs w:val="20"/>
                <w:lang w:val="en-US" w:eastAsia="zh-CN"/>
              </w:rPr>
            </w:pPr>
            <w:ins w:id="172" w:author="Ericsson User" w:date="2024-05-01T19:50:00Z">
              <w:r w:rsidRPr="00AD7CF0">
                <w:rPr>
                  <w:rFonts w:ascii="Arial" w:hAnsi="Arial" w:cs="Arial"/>
                  <w:sz w:val="18"/>
                  <w:szCs w:val="18"/>
                  <w:lang w:eastAsia="zh-CN"/>
                </w:rPr>
                <w:t>ignore</w:t>
              </w:r>
            </w:ins>
          </w:p>
        </w:tc>
      </w:tr>
    </w:tbl>
    <w:p w14:paraId="5ED202F9" w14:textId="77777777" w:rsidR="00A459B3" w:rsidRPr="00A459B3" w:rsidRDefault="00A459B3" w:rsidP="00A459B3">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p>
    <w:p w14:paraId="48543693" w14:textId="77777777" w:rsidR="00743BAC" w:rsidRDefault="00743BAC" w:rsidP="00743BAC">
      <w:pPr>
        <w:pStyle w:val="FirstChange"/>
      </w:pPr>
      <w:r>
        <w:t xml:space="preserve">&lt;&lt;&lt;&lt;&lt;&lt;&lt;&lt;&lt;&lt;&lt;&lt;&lt;&lt;&lt;&lt;&lt;&lt;&lt;&lt; End of set of </w:t>
      </w:r>
      <w:r w:rsidRPr="00CE63E2">
        <w:t>Change</w:t>
      </w:r>
      <w:r>
        <w:t xml:space="preserve">s </w:t>
      </w:r>
      <w:r w:rsidRPr="00CE63E2">
        <w:t>&gt;&gt;&gt;&gt;&gt;&gt;&gt;&gt;&gt;&gt;&gt;&gt;&gt;&gt;&gt;&gt;&gt;&gt;&gt;&gt;</w:t>
      </w:r>
    </w:p>
    <w:p w14:paraId="3292083F" w14:textId="77777777" w:rsidR="009D02EB" w:rsidRDefault="00743BAC" w:rsidP="00743BAC">
      <w:pPr>
        <w:pStyle w:val="FirstChange"/>
        <w:rPr>
          <w:b/>
          <w:color w:val="auto"/>
          <w:highlight w:val="yellow"/>
        </w:rPr>
        <w:sectPr w:rsidR="009D02EB" w:rsidSect="00D906E2">
          <w:headerReference w:type="default" r:id="rId14"/>
          <w:footnotePr>
            <w:numRestart w:val="eachSect"/>
          </w:footnotePr>
          <w:pgSz w:w="11907" w:h="16840" w:code="9"/>
          <w:pgMar w:top="1418" w:right="1134" w:bottom="1134" w:left="1134" w:header="680" w:footer="567" w:gutter="0"/>
          <w:cols w:space="720"/>
          <w:docGrid w:linePitch="299"/>
        </w:sectPr>
      </w:pPr>
      <w:r w:rsidRPr="006370A3">
        <w:rPr>
          <w:b/>
          <w:color w:val="auto"/>
          <w:highlight w:val="yellow"/>
        </w:rPr>
        <w:t>-- TEXT OMITTED –</w:t>
      </w:r>
    </w:p>
    <w:p w14:paraId="61BE8875" w14:textId="77777777" w:rsidR="00743BAC" w:rsidRDefault="00743BAC" w:rsidP="00743BAC">
      <w:pPr>
        <w:pStyle w:val="FirstChange"/>
        <w:rPr>
          <w:b/>
          <w:color w:val="auto"/>
        </w:rPr>
      </w:pPr>
    </w:p>
    <w:p w14:paraId="0D30592F" w14:textId="77777777" w:rsidR="009D02EB" w:rsidRPr="00006749" w:rsidRDefault="009D02EB" w:rsidP="009D02EB">
      <w:pPr>
        <w:pStyle w:val="FirstChange"/>
      </w:pPr>
      <w:r w:rsidRPr="00630FF4">
        <w:t>&lt;&lt;&lt;&lt;&lt;&lt;&lt;&lt;&lt;&lt;&lt;&lt;&lt;&lt;&lt;&lt;&lt;&lt;&lt;&lt; Start of</w:t>
      </w:r>
      <w:r>
        <w:t xml:space="preserve"> </w:t>
      </w:r>
      <w:r w:rsidRPr="00630FF4">
        <w:t>set of Changes &gt;&gt;&gt;&gt;&gt;&gt;&gt;&gt;&gt;&gt;&gt;&gt;&gt;&gt;&gt;&gt;&gt;&gt;&gt;&gt;</w:t>
      </w:r>
    </w:p>
    <w:p w14:paraId="6FFA0D3D" w14:textId="77777777" w:rsidR="00A043EE" w:rsidRPr="00F17166" w:rsidRDefault="00A043EE" w:rsidP="00A043EE">
      <w:pPr>
        <w:keepNext/>
        <w:keepLines/>
        <w:spacing w:before="120" w:after="180"/>
        <w:ind w:left="1134" w:hanging="1134"/>
        <w:outlineLvl w:val="2"/>
        <w:rPr>
          <w:rFonts w:ascii="Arial" w:eastAsia="SimSun" w:hAnsi="Arial" w:cs="Times New Roman"/>
          <w:sz w:val="28"/>
          <w:szCs w:val="20"/>
        </w:rPr>
      </w:pPr>
      <w:bookmarkStart w:id="173" w:name="_Toc88652509"/>
      <w:bookmarkStart w:id="174" w:name="_Toc20955356"/>
      <w:bookmarkStart w:id="175" w:name="_Toc29503809"/>
      <w:bookmarkStart w:id="176" w:name="_Toc29504393"/>
      <w:bookmarkStart w:id="177" w:name="_Toc29504977"/>
      <w:bookmarkStart w:id="178" w:name="_Toc36553430"/>
      <w:bookmarkStart w:id="179" w:name="_Toc36555157"/>
      <w:bookmarkStart w:id="180" w:name="_Toc45652556"/>
      <w:bookmarkStart w:id="181" w:name="_Toc45658988"/>
      <w:bookmarkStart w:id="182" w:name="_Toc45720808"/>
      <w:bookmarkStart w:id="183" w:name="_Toc45798688"/>
      <w:bookmarkStart w:id="184" w:name="_Toc45898077"/>
      <w:bookmarkStart w:id="185" w:name="_Toc51746284"/>
      <w:bookmarkStart w:id="186" w:name="_Toc64446549"/>
      <w:bookmarkStart w:id="187" w:name="_Toc73982419"/>
      <w:bookmarkStart w:id="188" w:name="_Toc8130500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17166">
        <w:rPr>
          <w:rFonts w:ascii="Arial" w:eastAsia="SimSun" w:hAnsi="Arial" w:cs="Times New Roman"/>
          <w:sz w:val="28"/>
          <w:szCs w:val="20"/>
        </w:rPr>
        <w:t>9.3.5</w:t>
      </w:r>
      <w:r w:rsidRPr="00F17166">
        <w:rPr>
          <w:rFonts w:ascii="Arial" w:eastAsia="SimSun" w:hAnsi="Arial" w:cs="Times New Roman"/>
          <w:sz w:val="28"/>
          <w:szCs w:val="20"/>
        </w:rPr>
        <w:tab/>
        <w:t>Information Element definitions</w:t>
      </w:r>
    </w:p>
    <w:p w14:paraId="66DADC3D" w14:textId="77777777" w:rsidR="00A043EE"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rPr>
      </w:pPr>
    </w:p>
    <w:p w14:paraId="753FEC65"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CD0569">
        <w:rPr>
          <w:rFonts w:ascii="Courier New" w:eastAsia="Times New Roman" w:hAnsi="Courier New" w:cs="Times New Roman"/>
          <w:snapToGrid w:val="0"/>
          <w:sz w:val="16"/>
          <w:szCs w:val="20"/>
          <w:lang w:eastAsia="ko-KR"/>
        </w:rPr>
        <w:t>-- ASN1START</w:t>
      </w:r>
    </w:p>
    <w:p w14:paraId="305CCF89"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 **************************************************************</w:t>
      </w:r>
    </w:p>
    <w:p w14:paraId="73928386"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w:t>
      </w:r>
    </w:p>
    <w:p w14:paraId="56CC93D4"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 Information Element Definitions</w:t>
      </w:r>
    </w:p>
    <w:p w14:paraId="01501871"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w:t>
      </w:r>
    </w:p>
    <w:p w14:paraId="78C65428"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 **************************************************************</w:t>
      </w:r>
    </w:p>
    <w:p w14:paraId="6B9769B5"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2ABF2EC7"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XnAP-IEs {</w:t>
      </w:r>
    </w:p>
    <w:p w14:paraId="03726309"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itu-t (0) identified-organization (4) etsi (0) mobileDomain (0)</w:t>
      </w:r>
    </w:p>
    <w:p w14:paraId="564E0278"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ngran-access (22) modules (3) xnap (2) version1 (1) xnap-IEs (2) }</w:t>
      </w:r>
    </w:p>
    <w:p w14:paraId="09C1AA43"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65AD78B2"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DEFINITIONS AUTOMATIC TAGS ::=</w:t>
      </w:r>
    </w:p>
    <w:p w14:paraId="4AFC32E2"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4838E95C"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BEGIN</w:t>
      </w:r>
    </w:p>
    <w:p w14:paraId="4A5D3F6B"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7656D345"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r w:rsidRPr="00CD0569">
        <w:rPr>
          <w:rFonts w:ascii="Courier New" w:eastAsia="Times New Roman" w:hAnsi="Courier New" w:cs="Times New Roman"/>
          <w:noProof/>
          <w:sz w:val="16"/>
          <w:szCs w:val="20"/>
          <w:lang w:eastAsia="ko-KR"/>
        </w:rPr>
        <w:t>IMPORTS</w:t>
      </w:r>
    </w:p>
    <w:p w14:paraId="7BF3F161"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ko-KR"/>
        </w:rPr>
      </w:pPr>
    </w:p>
    <w:p w14:paraId="5880050E" w14:textId="77777777" w:rsidR="00A043EE" w:rsidRPr="00CD0569" w:rsidRDefault="00A043EE" w:rsidP="00A04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eastAsia="ja-JP"/>
        </w:rPr>
      </w:pPr>
    </w:p>
    <w:p w14:paraId="73E8FFC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id-CNTypeRestrictionsForEquivalent,</w:t>
      </w:r>
    </w:p>
    <w:p w14:paraId="4CA87970"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id-CNTypeRestrictionsForServing,</w:t>
      </w:r>
    </w:p>
    <w:p w14:paraId="76478DE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w:t>
      </w:r>
      <w:r w:rsidRPr="00DF31B8">
        <w:rPr>
          <w:rFonts w:ascii="Courier New" w:eastAsia="SimSun" w:hAnsi="Courier New" w:cs="Times New Roman" w:hint="eastAsia"/>
          <w:noProof/>
          <w:sz w:val="16"/>
          <w:szCs w:val="20"/>
          <w:lang w:eastAsia="ja-JP"/>
        </w:rPr>
        <w:t>Additional-UL-NG-U-TNLatUPF-List,</w:t>
      </w:r>
    </w:p>
    <w:p w14:paraId="321CF84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rPr>
      </w:pPr>
      <w:r w:rsidRPr="00DF31B8">
        <w:rPr>
          <w:rFonts w:ascii="Courier New" w:eastAsia="SimSun" w:hAnsi="Courier New" w:cs="Times New Roman"/>
          <w:noProof/>
          <w:snapToGrid w:val="0"/>
          <w:sz w:val="16"/>
          <w:szCs w:val="20"/>
          <w:lang w:eastAsia="ko-KR"/>
        </w:rPr>
        <w:tab/>
        <w:t>id-ConfiguredTACIndication,</w:t>
      </w:r>
    </w:p>
    <w:p w14:paraId="1C6D3F0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id-AlternativeQoSParaSetList,</w:t>
      </w:r>
    </w:p>
    <w:p w14:paraId="26174F0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id-CurrentQoSParaSetIndex,</w:t>
      </w:r>
    </w:p>
    <w:p w14:paraId="673F797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id-DefaultDRB-Allowed,</w:t>
      </w:r>
    </w:p>
    <w:p w14:paraId="09238D5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lastRenderedPageBreak/>
        <w:tab/>
      </w:r>
      <w:r w:rsidRPr="00DF31B8">
        <w:rPr>
          <w:rFonts w:ascii="Courier New" w:eastAsia="SimSun" w:hAnsi="Courier New" w:cs="Times New Roman"/>
          <w:snapToGrid w:val="0"/>
          <w:sz w:val="16"/>
          <w:szCs w:val="20"/>
          <w:lang w:eastAsia="zh-CN"/>
        </w:rPr>
        <w:t>id-</w:t>
      </w:r>
      <w:proofErr w:type="spellStart"/>
      <w:r w:rsidRPr="00DF31B8">
        <w:rPr>
          <w:rFonts w:ascii="Courier New" w:eastAsia="SimSun" w:hAnsi="Courier New" w:cs="Times New Roman"/>
          <w:snapToGrid w:val="0"/>
          <w:sz w:val="16"/>
          <w:szCs w:val="20"/>
          <w:lang w:eastAsia="zh-CN"/>
        </w:rPr>
        <w:t>DLCarrierList</w:t>
      </w:r>
      <w:proofErr w:type="spellEnd"/>
      <w:r w:rsidRPr="00DF31B8">
        <w:rPr>
          <w:rFonts w:ascii="Courier New" w:eastAsia="SimSun" w:hAnsi="Courier New" w:cs="Times New Roman"/>
          <w:snapToGrid w:val="0"/>
          <w:sz w:val="16"/>
          <w:szCs w:val="20"/>
          <w:lang w:eastAsia="zh-CN"/>
        </w:rPr>
        <w:t>,</w:t>
      </w:r>
    </w:p>
    <w:p w14:paraId="33F31F6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id-EndpointIPAddressAndPort,</w:t>
      </w:r>
    </w:p>
    <w:p w14:paraId="1108542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DF31B8">
        <w:rPr>
          <w:rFonts w:ascii="Courier New" w:eastAsia="SimSun" w:hAnsi="Courier New" w:cs="Times New Roman"/>
          <w:noProof/>
          <w:sz w:val="16"/>
          <w:szCs w:val="20"/>
          <w:lang w:eastAsia="ja-JP"/>
        </w:rPr>
        <w:tab/>
      </w:r>
      <w:r w:rsidRPr="00DF31B8">
        <w:rPr>
          <w:rFonts w:ascii="Courier New" w:eastAsia="SimSun" w:hAnsi="Courier New" w:cs="Times New Roman" w:hint="eastAsia"/>
          <w:noProof/>
          <w:sz w:val="16"/>
          <w:szCs w:val="20"/>
          <w:lang w:val="en-US" w:eastAsia="zh-CN"/>
        </w:rPr>
        <w:t>id-ExtendedReportIntervalMDT,</w:t>
      </w:r>
    </w:p>
    <w:p w14:paraId="0790928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id-ExtendedTAISliceSupportList,</w:t>
      </w:r>
    </w:p>
    <w:p w14:paraId="5051969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id-FiveGCMobilityRestrictionListContainer,</w:t>
      </w:r>
    </w:p>
    <w:p w14:paraId="650AE10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z w:val="16"/>
          <w:szCs w:val="20"/>
          <w:lang w:eastAsia="ja-JP"/>
        </w:rPr>
        <w:tab/>
        <w:t>id-</w:t>
      </w:r>
      <w:r w:rsidRPr="00DF31B8">
        <w:rPr>
          <w:rFonts w:ascii="Courier New" w:eastAsia="SimSun" w:hAnsi="Courier New" w:cs="Times New Roman" w:hint="eastAsia"/>
          <w:noProof/>
          <w:sz w:val="16"/>
          <w:szCs w:val="20"/>
          <w:lang w:eastAsia="ja-JP"/>
        </w:rPr>
        <w:t>Secondary</w:t>
      </w:r>
      <w:r w:rsidRPr="00DF31B8">
        <w:rPr>
          <w:rFonts w:ascii="Courier New" w:eastAsia="SimSun" w:hAnsi="Courier New" w:cs="Times New Roman"/>
          <w:noProof/>
          <w:sz w:val="16"/>
          <w:szCs w:val="20"/>
          <w:lang w:eastAsia="ja-JP"/>
        </w:rPr>
        <w:t>dataF</w:t>
      </w:r>
      <w:r w:rsidRPr="00DF31B8">
        <w:rPr>
          <w:rFonts w:ascii="Courier New" w:eastAsia="SimSun" w:hAnsi="Courier New" w:cs="Times New Roman"/>
          <w:noProof/>
          <w:snapToGrid w:val="0"/>
          <w:sz w:val="16"/>
          <w:szCs w:val="20"/>
          <w:lang w:eastAsia="ko-KR"/>
        </w:rPr>
        <w:t>orwardingInfoFromTarget</w:t>
      </w:r>
      <w:r w:rsidRPr="00DF31B8">
        <w:rPr>
          <w:rFonts w:ascii="Courier New" w:eastAsia="SimSun" w:hAnsi="Courier New" w:cs="Times New Roman" w:hint="eastAsia"/>
          <w:noProof/>
          <w:snapToGrid w:val="0"/>
          <w:sz w:val="16"/>
          <w:szCs w:val="20"/>
          <w:lang w:eastAsia="zh-CN"/>
        </w:rPr>
        <w:t>-List,</w:t>
      </w:r>
    </w:p>
    <w:p w14:paraId="6D673F3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eastAsia="ko-KR"/>
        </w:rPr>
      </w:pPr>
      <w:r w:rsidRPr="00DF31B8">
        <w:rPr>
          <w:rFonts w:ascii="Courier New" w:eastAsia="SimSun" w:hAnsi="Courier New" w:cs="Times New Roman"/>
          <w:sz w:val="16"/>
          <w:szCs w:val="20"/>
          <w:lang w:eastAsia="ko-KR"/>
        </w:rPr>
        <w:tab/>
        <w:t>id-</w:t>
      </w:r>
      <w:proofErr w:type="spellStart"/>
      <w:r w:rsidRPr="00DF31B8">
        <w:rPr>
          <w:rFonts w:ascii="Courier New" w:eastAsia="SimSun" w:hAnsi="Courier New" w:cs="Times New Roman"/>
          <w:sz w:val="16"/>
          <w:szCs w:val="20"/>
          <w:lang w:eastAsia="ko-KR"/>
        </w:rPr>
        <w:t>LastE</w:t>
      </w:r>
      <w:proofErr w:type="spellEnd"/>
      <w:r w:rsidRPr="00DF31B8">
        <w:rPr>
          <w:rFonts w:ascii="Courier New" w:eastAsia="SimSun" w:hAnsi="Courier New" w:cs="Times New Roman"/>
          <w:sz w:val="16"/>
          <w:szCs w:val="20"/>
          <w:lang w:eastAsia="ko-KR"/>
        </w:rPr>
        <w:t>-</w:t>
      </w:r>
      <w:proofErr w:type="spellStart"/>
      <w:r w:rsidRPr="00DF31B8">
        <w:rPr>
          <w:rFonts w:ascii="Courier New" w:eastAsia="SimSun" w:hAnsi="Courier New" w:cs="Times New Roman"/>
          <w:sz w:val="16"/>
          <w:szCs w:val="20"/>
          <w:lang w:eastAsia="ko-KR"/>
        </w:rPr>
        <w:t>UTRANPLMNIdentity</w:t>
      </w:r>
      <w:proofErr w:type="spellEnd"/>
      <w:r w:rsidRPr="00DF31B8">
        <w:rPr>
          <w:rFonts w:ascii="Courier New" w:eastAsia="SimSun" w:hAnsi="Courier New" w:cs="Times New Roman"/>
          <w:sz w:val="16"/>
          <w:szCs w:val="20"/>
          <w:lang w:eastAsia="ko-KR"/>
        </w:rPr>
        <w:t>,</w:t>
      </w:r>
    </w:p>
    <w:p w14:paraId="2CF0852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zh-CN"/>
        </w:rPr>
      </w:pPr>
      <w:r w:rsidRPr="00DF31B8">
        <w:rPr>
          <w:rFonts w:ascii="Courier New" w:eastAsia="SimSun" w:hAnsi="Courier New" w:cs="Times New Roman"/>
          <w:noProof/>
          <w:snapToGrid w:val="0"/>
          <w:sz w:val="16"/>
          <w:szCs w:val="20"/>
          <w:lang w:eastAsia="ko-KR"/>
        </w:rPr>
        <w:tab/>
        <w:t>id-</w:t>
      </w:r>
      <w:r w:rsidRPr="00DF31B8">
        <w:rPr>
          <w:rFonts w:ascii="Courier New" w:eastAsia="SimSun" w:hAnsi="Courier New" w:cs="Times New Roman" w:hint="eastAsia"/>
          <w:noProof/>
          <w:snapToGrid w:val="0"/>
          <w:sz w:val="16"/>
          <w:szCs w:val="20"/>
          <w:lang w:val="en-US" w:eastAsia="zh-CN"/>
        </w:rPr>
        <w:t>LTE</w:t>
      </w:r>
      <w:r w:rsidRPr="00DF31B8">
        <w:rPr>
          <w:rFonts w:ascii="Courier New" w:eastAsia="SimSun" w:hAnsi="Courier New" w:cs="Times New Roman"/>
          <w:noProof/>
          <w:snapToGrid w:val="0"/>
          <w:sz w:val="16"/>
          <w:szCs w:val="20"/>
          <w:lang w:val="en-US" w:eastAsia="zh-CN"/>
        </w:rPr>
        <w:t>A2XUEPC5AggregateMaximumBitRate,</w:t>
      </w:r>
    </w:p>
    <w:p w14:paraId="2232271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eastAsia="ko-KR"/>
        </w:rPr>
      </w:pPr>
      <w:r w:rsidRPr="00DF31B8">
        <w:rPr>
          <w:rFonts w:ascii="Courier New" w:eastAsia="SimSun" w:hAnsi="Courier New" w:cs="Times New Roman"/>
          <w:sz w:val="16"/>
          <w:szCs w:val="20"/>
          <w:lang w:eastAsia="ko-KR"/>
        </w:rPr>
        <w:tab/>
        <w:t>id-</w:t>
      </w:r>
      <w:proofErr w:type="spellStart"/>
      <w:r w:rsidRPr="00DF31B8">
        <w:rPr>
          <w:rFonts w:ascii="Courier New" w:eastAsia="SimSun" w:hAnsi="Courier New" w:cs="Times New Roman"/>
          <w:sz w:val="16"/>
          <w:szCs w:val="20"/>
          <w:lang w:eastAsia="ko-KR"/>
        </w:rPr>
        <w:t>IntendedTDD</w:t>
      </w:r>
      <w:proofErr w:type="spellEnd"/>
      <w:r w:rsidRPr="00DF31B8">
        <w:rPr>
          <w:rFonts w:ascii="Courier New" w:eastAsia="SimSun" w:hAnsi="Courier New" w:cs="Times New Roman"/>
          <w:sz w:val="16"/>
          <w:szCs w:val="20"/>
          <w:lang w:eastAsia="ko-KR"/>
        </w:rPr>
        <w:t>-DL-</w:t>
      </w:r>
      <w:proofErr w:type="spellStart"/>
      <w:r w:rsidRPr="00DF31B8">
        <w:rPr>
          <w:rFonts w:ascii="Courier New" w:eastAsia="SimSun" w:hAnsi="Courier New" w:cs="Times New Roman"/>
          <w:sz w:val="16"/>
          <w:szCs w:val="20"/>
          <w:lang w:eastAsia="ko-KR"/>
        </w:rPr>
        <w:t>ULConfiguration</w:t>
      </w:r>
      <w:proofErr w:type="spellEnd"/>
      <w:r w:rsidRPr="00DF31B8">
        <w:rPr>
          <w:rFonts w:ascii="Courier New" w:eastAsia="SimSun" w:hAnsi="Courier New" w:cs="Times New Roman"/>
          <w:sz w:val="16"/>
          <w:szCs w:val="20"/>
          <w:lang w:eastAsia="ko-KR"/>
        </w:rPr>
        <w:t>-NR,</w:t>
      </w:r>
    </w:p>
    <w:p w14:paraId="7911FD4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eastAsia="ko-KR"/>
        </w:rPr>
      </w:pPr>
      <w:r w:rsidRPr="00DF31B8">
        <w:rPr>
          <w:rFonts w:ascii="Courier New" w:eastAsia="SimSun" w:hAnsi="Courier New" w:cs="Times New Roman"/>
          <w:sz w:val="16"/>
          <w:szCs w:val="20"/>
          <w:lang w:eastAsia="ko-KR"/>
        </w:rPr>
        <w:tab/>
        <w:t>id-</w:t>
      </w:r>
      <w:proofErr w:type="spellStart"/>
      <w:r w:rsidRPr="00DF31B8">
        <w:rPr>
          <w:rFonts w:ascii="Courier New" w:eastAsia="SimSun" w:hAnsi="Courier New" w:cs="Times New Roman"/>
          <w:sz w:val="16"/>
          <w:szCs w:val="20"/>
          <w:lang w:eastAsia="ko-KR"/>
        </w:rPr>
        <w:t>MaxIPrate</w:t>
      </w:r>
      <w:proofErr w:type="spellEnd"/>
      <w:r w:rsidRPr="00DF31B8">
        <w:rPr>
          <w:rFonts w:ascii="Courier New" w:eastAsia="SimSun" w:hAnsi="Courier New" w:cs="Times New Roman"/>
          <w:sz w:val="16"/>
          <w:szCs w:val="20"/>
          <w:lang w:eastAsia="ko-KR"/>
        </w:rPr>
        <w:t>-DL,</w:t>
      </w:r>
    </w:p>
    <w:p w14:paraId="422EBD40"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eastAsia="ko-KR"/>
        </w:rPr>
      </w:pPr>
      <w:r w:rsidRPr="00DF31B8">
        <w:rPr>
          <w:rFonts w:ascii="Courier New" w:eastAsia="SimSun" w:hAnsi="Courier New" w:cs="Times New Roman"/>
          <w:noProof/>
          <w:sz w:val="16"/>
          <w:szCs w:val="20"/>
          <w:lang w:eastAsia="ko-KR"/>
        </w:rPr>
        <w:tab/>
        <w:t>id-SecurityResult,</w:t>
      </w:r>
    </w:p>
    <w:p w14:paraId="161F111A"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id-OldQoSFlowMap-ULendmarkerexpected,</w:t>
      </w:r>
    </w:p>
    <w:p w14:paraId="40DFC58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id-PDUSessionCommonNetworkInstance,</w:t>
      </w:r>
    </w:p>
    <w:p w14:paraId="63AA610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id-PDUSession-PairID,</w:t>
      </w:r>
    </w:p>
    <w:p w14:paraId="1A5A1DB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r>
      <w:r w:rsidRPr="00DF31B8">
        <w:rPr>
          <w:rFonts w:ascii="Courier New" w:eastAsia="SimSun" w:hAnsi="Courier New" w:cs="Times New Roman"/>
          <w:snapToGrid w:val="0"/>
          <w:sz w:val="16"/>
          <w:szCs w:val="20"/>
          <w:lang w:eastAsia="zh-CN"/>
        </w:rPr>
        <w:t>id-BPLMN-ID-Info-EUTRA,</w:t>
      </w:r>
    </w:p>
    <w:p w14:paraId="0E32E83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sz w:val="16"/>
          <w:szCs w:val="20"/>
          <w:lang w:eastAsia="ko-KR"/>
        </w:rPr>
        <w:tab/>
      </w:r>
      <w:r w:rsidRPr="00DF31B8">
        <w:rPr>
          <w:rFonts w:ascii="Courier New" w:eastAsia="SimSun" w:hAnsi="Courier New" w:cs="Times New Roman"/>
          <w:snapToGrid w:val="0"/>
          <w:sz w:val="16"/>
          <w:szCs w:val="20"/>
          <w:lang w:eastAsia="zh-CN"/>
        </w:rPr>
        <w:t>id-BPLMN-ID-Info-NR,</w:t>
      </w:r>
    </w:p>
    <w:p w14:paraId="5202A38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id-DRBsNotAdmittedSetupModifyList,</w:t>
      </w:r>
    </w:p>
    <w:p w14:paraId="4A4831F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id-Secondary-MN-Xn-U-TNLInfoatM,</w:t>
      </w:r>
    </w:p>
    <w:p w14:paraId="4EB15B8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id-ULForwardingProposal,</w:t>
      </w:r>
    </w:p>
    <w:p w14:paraId="0510DD2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id-DRB-IDs-takenintouse,</w:t>
      </w:r>
    </w:p>
    <w:p w14:paraId="7300E0D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id-SplitSessionIndicator,</w:t>
      </w:r>
    </w:p>
    <w:p w14:paraId="03BF1A8A"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id-NonGBRResources-Offered,</w:t>
      </w:r>
    </w:p>
    <w:p w14:paraId="5569BFA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id-MDT-Configuration,</w:t>
      </w:r>
    </w:p>
    <w:p w14:paraId="54EB3BB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id-TraceCollectionEntityURI,</w:t>
      </w:r>
    </w:p>
    <w:p w14:paraId="5F5FD77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snapToGrid w:val="0"/>
          <w:sz w:val="16"/>
          <w:szCs w:val="20"/>
          <w:lang w:eastAsia="zh-CN"/>
        </w:rPr>
        <w:t>id-NPN-Broadcast-Information,</w:t>
      </w:r>
    </w:p>
    <w:p w14:paraId="7AD8E7B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snapToGrid w:val="0"/>
          <w:sz w:val="16"/>
          <w:szCs w:val="20"/>
          <w:lang w:eastAsia="zh-CN"/>
        </w:rPr>
        <w:tab/>
      </w:r>
      <w:r w:rsidRPr="00DF31B8">
        <w:rPr>
          <w:rFonts w:ascii="Courier New" w:eastAsia="SimSun" w:hAnsi="Courier New" w:cs="Times New Roman"/>
          <w:noProof/>
          <w:snapToGrid w:val="0"/>
          <w:sz w:val="16"/>
          <w:szCs w:val="20"/>
          <w:lang w:eastAsia="ko-KR"/>
        </w:rPr>
        <w:t>id-NPNPagingAssistanceInformation,</w:t>
      </w:r>
    </w:p>
    <w:p w14:paraId="6E3E0CE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t>id-NPNMobilityInformation,</w:t>
      </w:r>
    </w:p>
    <w:p w14:paraId="5D81E76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31B8">
        <w:rPr>
          <w:rFonts w:ascii="Courier New" w:eastAsia="SimSun" w:hAnsi="Courier New" w:cs="Times New Roman"/>
          <w:snapToGrid w:val="0"/>
          <w:sz w:val="16"/>
          <w:szCs w:val="20"/>
          <w:lang w:eastAsia="ko-KR"/>
        </w:rPr>
        <w:tab/>
        <w:t>id-NPN-Support,</w:t>
      </w:r>
    </w:p>
    <w:p w14:paraId="5B96A95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snapToGrid w:val="0"/>
          <w:sz w:val="16"/>
          <w:szCs w:val="20"/>
          <w:lang w:eastAsia="zh-CN"/>
        </w:rPr>
        <w:tab/>
        <w:t>id-</w:t>
      </w:r>
      <w:proofErr w:type="spellStart"/>
      <w:r w:rsidRPr="00DF31B8">
        <w:rPr>
          <w:rFonts w:ascii="Courier New" w:eastAsia="SimSun" w:hAnsi="Courier New" w:cs="Times New Roman"/>
          <w:snapToGrid w:val="0"/>
          <w:sz w:val="16"/>
          <w:szCs w:val="20"/>
          <w:lang w:eastAsia="zh-CN"/>
        </w:rPr>
        <w:t>LTEUESidelinkAggregateMaximumBitRate</w:t>
      </w:r>
      <w:proofErr w:type="spellEnd"/>
      <w:r w:rsidRPr="00DF31B8">
        <w:rPr>
          <w:rFonts w:ascii="Courier New" w:eastAsia="SimSun" w:hAnsi="Courier New" w:cs="Times New Roman"/>
          <w:snapToGrid w:val="0"/>
          <w:sz w:val="16"/>
          <w:szCs w:val="20"/>
          <w:lang w:eastAsia="zh-CN"/>
        </w:rPr>
        <w:t>,</w:t>
      </w:r>
    </w:p>
    <w:p w14:paraId="3DEB496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t>id-</w:t>
      </w:r>
      <w:r w:rsidRPr="00DF31B8">
        <w:rPr>
          <w:rFonts w:ascii="Courier New" w:eastAsia="SimSun" w:hAnsi="Courier New" w:cs="Times New Roman" w:hint="eastAsia"/>
          <w:noProof/>
          <w:snapToGrid w:val="0"/>
          <w:sz w:val="16"/>
          <w:szCs w:val="20"/>
          <w:lang w:val="en-US" w:eastAsia="zh-CN"/>
        </w:rPr>
        <w:t>NR</w:t>
      </w:r>
      <w:r w:rsidRPr="00DF31B8">
        <w:rPr>
          <w:rFonts w:ascii="Courier New" w:eastAsia="SimSun" w:hAnsi="Courier New" w:cs="Times New Roman"/>
          <w:noProof/>
          <w:snapToGrid w:val="0"/>
          <w:sz w:val="16"/>
          <w:szCs w:val="20"/>
          <w:lang w:val="en-US" w:eastAsia="zh-CN"/>
        </w:rPr>
        <w:t>A2XUEPC5AggregateMaximumBitRate,</w:t>
      </w:r>
    </w:p>
    <w:p w14:paraId="066C6D6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snapToGrid w:val="0"/>
          <w:sz w:val="16"/>
          <w:szCs w:val="20"/>
          <w:lang w:eastAsia="zh-CN"/>
        </w:rPr>
        <w:t>id-</w:t>
      </w:r>
      <w:proofErr w:type="spellStart"/>
      <w:r w:rsidRPr="00DF31B8">
        <w:rPr>
          <w:rFonts w:ascii="Courier New" w:eastAsia="SimSun" w:hAnsi="Courier New" w:cs="Times New Roman"/>
          <w:snapToGrid w:val="0"/>
          <w:sz w:val="16"/>
          <w:szCs w:val="20"/>
          <w:lang w:eastAsia="zh-CN"/>
        </w:rPr>
        <w:t>NRUESidelinkAggregateMaximumBitRate</w:t>
      </w:r>
      <w:proofErr w:type="spellEnd"/>
      <w:r w:rsidRPr="00DF31B8">
        <w:rPr>
          <w:rFonts w:ascii="Courier New" w:eastAsia="SimSun" w:hAnsi="Courier New" w:cs="Times New Roman"/>
          <w:snapToGrid w:val="0"/>
          <w:sz w:val="16"/>
          <w:szCs w:val="20"/>
          <w:lang w:eastAsia="zh-CN"/>
        </w:rPr>
        <w:t>,</w:t>
      </w:r>
    </w:p>
    <w:p w14:paraId="08ADF8F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id-ExtendedRATRestrictionInformation,</w:t>
      </w:r>
    </w:p>
    <w:p w14:paraId="1534C87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id-QoSMonitoringRequest,</w:t>
      </w:r>
    </w:p>
    <w:p w14:paraId="24FB419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DF31B8">
        <w:rPr>
          <w:rFonts w:ascii="Courier New" w:eastAsia="SimSun" w:hAnsi="Courier New" w:cs="Times New Roman"/>
          <w:noProof/>
          <w:sz w:val="16"/>
          <w:szCs w:val="20"/>
          <w:lang w:eastAsia="ko-KR"/>
        </w:rPr>
        <w:tab/>
      </w:r>
      <w:r w:rsidRPr="00DF31B8">
        <w:rPr>
          <w:rFonts w:ascii="Courier New" w:eastAsia="SimSun" w:hAnsi="Courier New" w:cs="Times New Roman" w:hint="eastAsia"/>
          <w:noProof/>
          <w:sz w:val="16"/>
          <w:szCs w:val="20"/>
          <w:lang w:val="en-US" w:eastAsia="zh-CN"/>
        </w:rPr>
        <w:t>id-QoSMonitoringDisabled,</w:t>
      </w:r>
    </w:p>
    <w:p w14:paraId="560F245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szCs w:val="20"/>
          <w:lang w:eastAsia="ko-KR"/>
        </w:rPr>
      </w:pPr>
      <w:r w:rsidRPr="00DF31B8">
        <w:rPr>
          <w:rFonts w:ascii="Courier New" w:eastAsia="SimSun" w:hAnsi="Courier New" w:cs="Times New Roman"/>
          <w:noProof/>
          <w:snapToGrid w:val="0"/>
          <w:sz w:val="16"/>
          <w:szCs w:val="20"/>
          <w:lang w:eastAsia="ko-KR"/>
        </w:rPr>
        <w:tab/>
        <w:t>id-QosMonitoringReportingFrequency,</w:t>
      </w:r>
    </w:p>
    <w:p w14:paraId="1DF17D6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z w:val="16"/>
          <w:szCs w:val="20"/>
          <w:lang w:eastAsia="ko-KR"/>
        </w:rPr>
        <w:tab/>
        <w:t>id-DAPSRequestInfo,</w:t>
      </w:r>
    </w:p>
    <w:p w14:paraId="546414C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z w:val="16"/>
          <w:szCs w:val="20"/>
          <w:lang w:eastAsia="ko-KR"/>
        </w:rPr>
        <w:tab/>
      </w:r>
      <w:r w:rsidRPr="00DF31B8">
        <w:rPr>
          <w:rFonts w:ascii="Courier New" w:eastAsia="SimSun" w:hAnsi="Courier New" w:cs="Times New Roman"/>
          <w:noProof/>
          <w:snapToGrid w:val="0"/>
          <w:sz w:val="16"/>
          <w:szCs w:val="20"/>
          <w:lang w:eastAsia="ko-KR"/>
        </w:rPr>
        <w:t>id-OffsetOfNbiotChannelNumberToDL-EARFCN</w:t>
      </w:r>
      <w:r w:rsidRPr="00DF31B8">
        <w:rPr>
          <w:rFonts w:ascii="Courier New" w:eastAsia="SimSun" w:hAnsi="Courier New" w:cs="Times New Roman"/>
          <w:noProof/>
          <w:snapToGrid w:val="0"/>
          <w:sz w:val="16"/>
          <w:szCs w:val="20"/>
          <w:lang w:eastAsia="zh-CN"/>
        </w:rPr>
        <w:t>,</w:t>
      </w:r>
    </w:p>
    <w:p w14:paraId="1E7D2F7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ko-KR"/>
        </w:rPr>
        <w:tab/>
        <w:t>id-OffsetOfNbiotChannelNumberToUL-EARFCN</w:t>
      </w:r>
      <w:r w:rsidRPr="00DF31B8">
        <w:rPr>
          <w:rFonts w:ascii="Courier New" w:eastAsia="SimSun" w:hAnsi="Courier New" w:cs="Times New Roman" w:hint="eastAsia"/>
          <w:noProof/>
          <w:snapToGrid w:val="0"/>
          <w:sz w:val="16"/>
          <w:szCs w:val="20"/>
          <w:lang w:eastAsia="zh-CN"/>
        </w:rPr>
        <w:t>,</w:t>
      </w:r>
    </w:p>
    <w:p w14:paraId="4393C68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snapToGrid w:val="0"/>
          <w:sz w:val="16"/>
          <w:szCs w:val="20"/>
          <w:lang w:eastAsia="ko-KR"/>
        </w:rPr>
        <w:tab/>
        <w:t>id-</w:t>
      </w:r>
      <w:proofErr w:type="spellStart"/>
      <w:r w:rsidRPr="00DF31B8">
        <w:rPr>
          <w:rFonts w:ascii="Courier New" w:eastAsia="SimSun" w:hAnsi="Courier New" w:cs="Times New Roman"/>
          <w:snapToGrid w:val="0"/>
          <w:sz w:val="16"/>
          <w:szCs w:val="20"/>
          <w:lang w:eastAsia="ko-KR"/>
        </w:rPr>
        <w:t>NBIoT</w:t>
      </w:r>
      <w:proofErr w:type="spellEnd"/>
      <w:r w:rsidRPr="00DF31B8">
        <w:rPr>
          <w:rFonts w:ascii="Courier New" w:eastAsia="SimSun" w:hAnsi="Courier New" w:cs="Times New Roman"/>
          <w:snapToGrid w:val="0"/>
          <w:sz w:val="16"/>
          <w:szCs w:val="20"/>
          <w:lang w:eastAsia="ko-KR"/>
        </w:rPr>
        <w:t>-UL-DL-</w:t>
      </w:r>
      <w:proofErr w:type="spellStart"/>
      <w:r w:rsidRPr="00DF31B8">
        <w:rPr>
          <w:rFonts w:ascii="Courier New" w:eastAsia="SimSun" w:hAnsi="Courier New" w:cs="Times New Roman"/>
          <w:snapToGrid w:val="0"/>
          <w:sz w:val="16"/>
          <w:szCs w:val="20"/>
          <w:lang w:eastAsia="ko-KR"/>
        </w:rPr>
        <w:t>AlignmentOffset</w:t>
      </w:r>
      <w:proofErr w:type="spellEnd"/>
      <w:r w:rsidRPr="00DF31B8">
        <w:rPr>
          <w:rFonts w:ascii="Courier New" w:eastAsia="SimSun" w:hAnsi="Courier New" w:cs="Times New Roman"/>
          <w:snapToGrid w:val="0"/>
          <w:sz w:val="16"/>
          <w:szCs w:val="20"/>
          <w:lang w:eastAsia="ko-KR"/>
        </w:rPr>
        <w:t>,</w:t>
      </w:r>
    </w:p>
    <w:p w14:paraId="1733BCA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snapToGrid w:val="0"/>
          <w:sz w:val="16"/>
          <w:szCs w:val="20"/>
          <w:lang w:eastAsia="zh-CN"/>
        </w:rPr>
        <w:tab/>
        <w:t>id-</w:t>
      </w:r>
      <w:proofErr w:type="spellStart"/>
      <w:r w:rsidRPr="00DF31B8">
        <w:rPr>
          <w:rFonts w:ascii="Courier New" w:eastAsia="SimSun" w:hAnsi="Courier New" w:cs="Times New Roman"/>
          <w:noProof/>
          <w:sz w:val="16"/>
          <w:szCs w:val="20"/>
          <w:lang w:eastAsia="ko-KR"/>
        </w:rPr>
        <w:t>TDDULDLConfigurationCommonNR</w:t>
      </w:r>
      <w:proofErr w:type="spellEnd"/>
      <w:r w:rsidRPr="00DF31B8">
        <w:rPr>
          <w:rFonts w:ascii="Courier New" w:eastAsia="SimSun" w:hAnsi="Courier New" w:cs="Times New Roman"/>
          <w:snapToGrid w:val="0"/>
          <w:sz w:val="16"/>
          <w:szCs w:val="20"/>
          <w:lang w:eastAsia="zh-CN"/>
        </w:rPr>
        <w:t>,</w:t>
      </w:r>
    </w:p>
    <w:p w14:paraId="36DA02F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DF31B8">
        <w:rPr>
          <w:rFonts w:ascii="Courier New" w:eastAsia="SimSun" w:hAnsi="Courier New" w:cs="Times New Roman"/>
          <w:snapToGrid w:val="0"/>
          <w:sz w:val="16"/>
          <w:szCs w:val="20"/>
          <w:lang w:eastAsia="zh-CN"/>
        </w:rPr>
        <w:tab/>
        <w:t>id-</w:t>
      </w:r>
      <w:proofErr w:type="spellStart"/>
      <w:r w:rsidRPr="00DF31B8">
        <w:rPr>
          <w:rFonts w:ascii="Courier New" w:eastAsia="SimSun" w:hAnsi="Courier New" w:cs="Times New Roman"/>
          <w:snapToGrid w:val="0"/>
          <w:sz w:val="16"/>
          <w:szCs w:val="20"/>
          <w:lang w:eastAsia="zh-CN"/>
        </w:rPr>
        <w:t>CarrierList</w:t>
      </w:r>
      <w:proofErr w:type="spellEnd"/>
      <w:r w:rsidRPr="00DF31B8">
        <w:rPr>
          <w:rFonts w:ascii="Courier New" w:eastAsia="SimSun" w:hAnsi="Courier New" w:cs="Times New Roman"/>
          <w:snapToGrid w:val="0"/>
          <w:sz w:val="16"/>
          <w:szCs w:val="20"/>
          <w:lang w:eastAsia="zh-CN"/>
        </w:rPr>
        <w:t>,</w:t>
      </w:r>
    </w:p>
    <w:p w14:paraId="64B016C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snapToGrid w:val="0"/>
          <w:sz w:val="16"/>
          <w:szCs w:val="20"/>
          <w:lang w:eastAsia="zh-CN"/>
        </w:rPr>
        <w:t>id-</w:t>
      </w:r>
      <w:proofErr w:type="spellStart"/>
      <w:r w:rsidRPr="00DF31B8">
        <w:rPr>
          <w:rFonts w:ascii="Courier New" w:eastAsia="SimSun" w:hAnsi="Courier New" w:cs="Times New Roman"/>
          <w:snapToGrid w:val="0"/>
          <w:sz w:val="16"/>
          <w:szCs w:val="20"/>
          <w:lang w:eastAsia="zh-CN"/>
        </w:rPr>
        <w:t>ULCarrierList</w:t>
      </w:r>
      <w:proofErr w:type="spellEnd"/>
      <w:r w:rsidRPr="00DF31B8">
        <w:rPr>
          <w:rFonts w:ascii="Courier New" w:eastAsia="SimSun" w:hAnsi="Courier New" w:cs="Times New Roman"/>
          <w:snapToGrid w:val="0"/>
          <w:sz w:val="16"/>
          <w:szCs w:val="20"/>
          <w:lang w:eastAsia="zh-CN"/>
        </w:rPr>
        <w:t>,</w:t>
      </w:r>
    </w:p>
    <w:p w14:paraId="52664C0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snapToGrid w:val="0"/>
          <w:sz w:val="16"/>
          <w:szCs w:val="20"/>
          <w:lang w:eastAsia="zh-CN"/>
        </w:rPr>
        <w:t>id-FrequencyShift7p5khz,</w:t>
      </w:r>
    </w:p>
    <w:p w14:paraId="397F4E7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snapToGrid w:val="0"/>
          <w:sz w:val="16"/>
          <w:szCs w:val="20"/>
          <w:lang w:eastAsia="zh-CN"/>
        </w:rPr>
        <w:t>id-SSB-</w:t>
      </w:r>
      <w:proofErr w:type="spellStart"/>
      <w:r w:rsidRPr="00DF31B8">
        <w:rPr>
          <w:rFonts w:ascii="Courier New" w:eastAsia="SimSun" w:hAnsi="Courier New" w:cs="Times New Roman"/>
          <w:snapToGrid w:val="0"/>
          <w:sz w:val="16"/>
          <w:szCs w:val="20"/>
          <w:lang w:eastAsia="zh-CN"/>
        </w:rPr>
        <w:t>PositionsInBurst</w:t>
      </w:r>
      <w:proofErr w:type="spellEnd"/>
      <w:r w:rsidRPr="00DF31B8">
        <w:rPr>
          <w:rFonts w:ascii="Courier New" w:eastAsia="SimSun" w:hAnsi="Courier New" w:cs="Times New Roman"/>
          <w:snapToGrid w:val="0"/>
          <w:sz w:val="16"/>
          <w:szCs w:val="20"/>
          <w:lang w:eastAsia="zh-CN"/>
        </w:rPr>
        <w:t>,</w:t>
      </w:r>
    </w:p>
    <w:p w14:paraId="63F1B4E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DF31B8">
        <w:rPr>
          <w:rFonts w:ascii="Courier New" w:eastAsia="SimSun" w:hAnsi="Courier New" w:cs="Times New Roman"/>
          <w:noProof/>
          <w:snapToGrid w:val="0"/>
          <w:sz w:val="16"/>
          <w:szCs w:val="20"/>
          <w:lang w:eastAsia="ko-KR"/>
        </w:rPr>
        <w:tab/>
        <w:t>id-</w:t>
      </w:r>
      <w:proofErr w:type="spellStart"/>
      <w:r w:rsidRPr="00DF31B8">
        <w:rPr>
          <w:rFonts w:ascii="Courier New" w:eastAsia="SimSun" w:hAnsi="Courier New" w:cs="Times New Roman"/>
          <w:snapToGrid w:val="0"/>
          <w:sz w:val="16"/>
          <w:szCs w:val="20"/>
          <w:lang w:eastAsia="zh-CN"/>
        </w:rPr>
        <w:t>NRCellPRACHConfig</w:t>
      </w:r>
      <w:proofErr w:type="spellEnd"/>
      <w:r w:rsidRPr="00DF31B8">
        <w:rPr>
          <w:rFonts w:ascii="Courier New" w:eastAsia="SimSun" w:hAnsi="Courier New" w:cs="Times New Roman"/>
          <w:noProof/>
          <w:snapToGrid w:val="0"/>
          <w:sz w:val="16"/>
          <w:szCs w:val="20"/>
          <w:lang w:eastAsia="ko-KR"/>
        </w:rPr>
        <w:t>,</w:t>
      </w:r>
    </w:p>
    <w:p w14:paraId="4AB59F9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DF31B8">
        <w:rPr>
          <w:rFonts w:ascii="Courier New" w:eastAsia="SimSun" w:hAnsi="Courier New" w:cs="Times New Roman"/>
          <w:noProof/>
          <w:snapToGrid w:val="0"/>
          <w:sz w:val="16"/>
          <w:szCs w:val="20"/>
          <w:lang w:eastAsia="ko-KR"/>
        </w:rPr>
        <w:tab/>
        <w:t>id-Redundant-UL-NG-U-TNLatUPF,</w:t>
      </w:r>
    </w:p>
    <w:p w14:paraId="34B83B00"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rPr>
      </w:pPr>
      <w:r w:rsidRPr="00DF31B8">
        <w:rPr>
          <w:rFonts w:ascii="Courier New" w:eastAsia="SimSun" w:hAnsi="Courier New" w:cs="Times New Roman"/>
          <w:snapToGrid w:val="0"/>
          <w:sz w:val="16"/>
          <w:szCs w:val="20"/>
          <w:lang w:eastAsia="zh-CN"/>
        </w:rPr>
        <w:tab/>
        <w:t>id-Redundant-DL-NG-U-</w:t>
      </w:r>
      <w:proofErr w:type="spellStart"/>
      <w:r w:rsidRPr="00DF31B8">
        <w:rPr>
          <w:rFonts w:ascii="Courier New" w:eastAsia="SimSun" w:hAnsi="Courier New" w:cs="Times New Roman"/>
          <w:snapToGrid w:val="0"/>
          <w:sz w:val="16"/>
          <w:szCs w:val="20"/>
          <w:lang w:eastAsia="zh-CN"/>
        </w:rPr>
        <w:t>TNLatNG</w:t>
      </w:r>
      <w:proofErr w:type="spellEnd"/>
      <w:r w:rsidRPr="00DF31B8">
        <w:rPr>
          <w:rFonts w:ascii="Courier New" w:eastAsia="SimSun" w:hAnsi="Courier New" w:cs="Times New Roman"/>
          <w:snapToGrid w:val="0"/>
          <w:sz w:val="16"/>
          <w:szCs w:val="20"/>
          <w:lang w:eastAsia="zh-CN"/>
        </w:rPr>
        <w:t>-RAN,</w:t>
      </w:r>
    </w:p>
    <w:p w14:paraId="1ABC2BF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id-CNPacketDelayBudgetDownlink,</w:t>
      </w:r>
    </w:p>
    <w:p w14:paraId="3FF08391" w14:textId="77777777" w:rsidR="00DF31B8" w:rsidRPr="00FA756D"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31B8">
        <w:rPr>
          <w:rFonts w:ascii="Courier New" w:eastAsia="SimSun" w:hAnsi="Courier New" w:cs="Times New Roman"/>
          <w:noProof/>
          <w:snapToGrid w:val="0"/>
          <w:sz w:val="16"/>
          <w:szCs w:val="20"/>
          <w:lang w:eastAsia="ko-KR"/>
        </w:rPr>
        <w:tab/>
      </w:r>
      <w:r w:rsidRPr="00FA756D">
        <w:rPr>
          <w:rFonts w:ascii="Courier New" w:eastAsia="SimSun" w:hAnsi="Courier New" w:cs="Times New Roman"/>
          <w:snapToGrid w:val="0"/>
          <w:sz w:val="16"/>
          <w:szCs w:val="20"/>
          <w:lang w:eastAsia="ko-KR"/>
        </w:rPr>
        <w:t>id-CNPacketDelayBudgetUplink,</w:t>
      </w:r>
    </w:p>
    <w:p w14:paraId="08F438C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ko-KR"/>
        </w:rPr>
      </w:pPr>
      <w:r w:rsidRPr="00FA756D">
        <w:rPr>
          <w:rFonts w:ascii="Courier New" w:eastAsia="SimSun" w:hAnsi="Courier New" w:cs="Times New Roman"/>
          <w:snapToGrid w:val="0"/>
          <w:sz w:val="16"/>
          <w:szCs w:val="20"/>
          <w:lang w:eastAsia="ko-KR"/>
        </w:rPr>
        <w:tab/>
      </w:r>
      <w:r w:rsidRPr="00DF31B8">
        <w:rPr>
          <w:rFonts w:ascii="Courier New" w:eastAsia="SimSun" w:hAnsi="Courier New" w:cs="Times New Roman"/>
          <w:snapToGrid w:val="0"/>
          <w:sz w:val="16"/>
          <w:szCs w:val="20"/>
          <w:lang w:val="en-US" w:eastAsia="ko-KR"/>
        </w:rPr>
        <w:t>id-</w:t>
      </w:r>
      <w:proofErr w:type="spellStart"/>
      <w:r w:rsidRPr="00DF31B8">
        <w:rPr>
          <w:rFonts w:ascii="Courier New" w:eastAsia="SimSun" w:hAnsi="Courier New" w:cs="Times New Roman"/>
          <w:snapToGrid w:val="0"/>
          <w:sz w:val="16"/>
          <w:szCs w:val="20"/>
          <w:lang w:val="en-US" w:eastAsia="ko-KR"/>
        </w:rPr>
        <w:t>ExtendedPacketDelayBudget</w:t>
      </w:r>
      <w:proofErr w:type="spellEnd"/>
      <w:r w:rsidRPr="00DF31B8">
        <w:rPr>
          <w:rFonts w:ascii="Courier New" w:eastAsia="SimSun" w:hAnsi="Courier New" w:cs="Times New Roman"/>
          <w:noProof/>
          <w:snapToGrid w:val="0"/>
          <w:sz w:val="16"/>
          <w:szCs w:val="20"/>
          <w:lang w:val="en-US" w:eastAsia="ko-KR"/>
        </w:rPr>
        <w:t>,</w:t>
      </w:r>
    </w:p>
    <w:p w14:paraId="1C3301B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val="en-US" w:eastAsia="ko-KR"/>
        </w:rPr>
        <w:tab/>
      </w:r>
      <w:r w:rsidRPr="00DF31B8">
        <w:rPr>
          <w:rFonts w:ascii="Courier New" w:eastAsia="SimSun" w:hAnsi="Courier New" w:cs="Times New Roman"/>
          <w:noProof/>
          <w:snapToGrid w:val="0"/>
          <w:sz w:val="16"/>
          <w:szCs w:val="20"/>
          <w:lang w:eastAsia="ko-KR"/>
        </w:rPr>
        <w:t>id-Additional-Redundant-UL-NG-U-TNLatUPF-List,</w:t>
      </w:r>
    </w:p>
    <w:p w14:paraId="6BD6622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id-RedundantCommonNetworkInstance,</w:t>
      </w:r>
    </w:p>
    <w:p w14:paraId="1A80A91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id-TSCTrafficCharacteristics,</w:t>
      </w:r>
    </w:p>
    <w:p w14:paraId="54E2D9DA"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lastRenderedPageBreak/>
        <w:tab/>
        <w:t>id-RedundantQoSFlowIndicator,</w:t>
      </w:r>
    </w:p>
    <w:p w14:paraId="1DCC508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id-Additional-PDCP-Duplication-TNL-List,</w:t>
      </w:r>
    </w:p>
    <w:p w14:paraId="4239CD5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hint="eastAsia"/>
          <w:noProof/>
          <w:snapToGrid w:val="0"/>
          <w:sz w:val="16"/>
          <w:szCs w:val="20"/>
          <w:lang w:eastAsia="ko-KR"/>
        </w:rPr>
        <w:t>id-</w:t>
      </w:r>
      <w:r w:rsidRPr="00DF31B8">
        <w:rPr>
          <w:rFonts w:ascii="Courier New" w:eastAsia="SimSun" w:hAnsi="Courier New" w:cs="Times New Roman"/>
          <w:noProof/>
          <w:snapToGrid w:val="0"/>
          <w:sz w:val="16"/>
          <w:szCs w:val="20"/>
          <w:lang w:eastAsia="ko-KR"/>
        </w:rPr>
        <w:t>RedundantPDUSessionInformation</w:t>
      </w:r>
      <w:r w:rsidRPr="00DF31B8">
        <w:rPr>
          <w:rFonts w:ascii="Courier New" w:eastAsia="SimSun" w:hAnsi="Courier New" w:cs="Times New Roman" w:hint="eastAsia"/>
          <w:noProof/>
          <w:snapToGrid w:val="0"/>
          <w:sz w:val="16"/>
          <w:szCs w:val="20"/>
          <w:lang w:eastAsia="ko-KR"/>
        </w:rPr>
        <w:t>,</w:t>
      </w:r>
    </w:p>
    <w:p w14:paraId="3E885AD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id-UsedRSNInformation,</w:t>
      </w:r>
    </w:p>
    <w:p w14:paraId="10113C0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id-RLCDuplicationInformation,</w:t>
      </w:r>
    </w:p>
    <w:p w14:paraId="00389730"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id-CSI-RSTransmissionIndication,</w:t>
      </w:r>
    </w:p>
    <w:p w14:paraId="160CBA3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id-UERadioCapabilityID,</w:t>
      </w:r>
    </w:p>
    <w:p w14:paraId="0150CF8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id-secondary-SN-UL-PDCP-UP-TNLInfo,</w:t>
      </w:r>
    </w:p>
    <w:p w14:paraId="14359C4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z w:val="16"/>
          <w:szCs w:val="20"/>
          <w:lang w:eastAsia="ko-KR"/>
        </w:rPr>
        <w:tab/>
        <w:t>id-</w:t>
      </w:r>
      <w:r w:rsidRPr="00DF31B8">
        <w:rPr>
          <w:rFonts w:ascii="Courier New" w:eastAsia="SimSun" w:hAnsi="Courier New" w:cs="Times New Roman"/>
          <w:noProof/>
          <w:snapToGrid w:val="0"/>
          <w:sz w:val="16"/>
          <w:szCs w:val="20"/>
          <w:lang w:eastAsia="ko-KR"/>
        </w:rPr>
        <w:t>pdcpDuplicationConfiguration,</w:t>
      </w:r>
    </w:p>
    <w:p w14:paraId="67B92AF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id-duplicationActivation,</w:t>
      </w:r>
    </w:p>
    <w:p w14:paraId="45B20EB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rPr>
      </w:pPr>
      <w:r w:rsidRPr="00DF31B8">
        <w:rPr>
          <w:rFonts w:ascii="Courier New" w:eastAsia="SimSun" w:hAnsi="Courier New" w:cs="Times New Roman"/>
          <w:noProof/>
          <w:snapToGrid w:val="0"/>
          <w:sz w:val="16"/>
          <w:szCs w:val="20"/>
          <w:lang w:eastAsia="zh-CN"/>
        </w:rPr>
        <w:tab/>
        <w:t>id-NPRACHConfiguration,</w:t>
      </w:r>
    </w:p>
    <w:p w14:paraId="5AEBEAC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id-QoSFlowsMappedtoDRB-SetupResponse-MNterminated,</w:t>
      </w:r>
    </w:p>
    <w:p w14:paraId="2799F19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id-DL-scheduling-PDCCH-CCE-usage,</w:t>
      </w:r>
    </w:p>
    <w:p w14:paraId="57D6E56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id-UL-scheduling-PDCCH-CCE-usage,</w:t>
      </w:r>
    </w:p>
    <w:p w14:paraId="6A2BAAA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id-SFN-Offset,</w:t>
      </w:r>
    </w:p>
    <w:p w14:paraId="283EF41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16"/>
          <w:lang w:eastAsia="ko-KR"/>
        </w:rPr>
      </w:pPr>
      <w:r w:rsidRPr="00DF31B8">
        <w:rPr>
          <w:rFonts w:ascii="Courier New" w:eastAsia="SimSun" w:hAnsi="Courier New" w:cs="Times New Roman"/>
          <w:noProof/>
          <w:sz w:val="16"/>
          <w:szCs w:val="20"/>
          <w:lang w:eastAsia="ko-KR"/>
        </w:rPr>
        <w:tab/>
      </w:r>
      <w:r w:rsidRPr="00DF31B8">
        <w:rPr>
          <w:rFonts w:ascii="Courier New" w:eastAsia="SimSun" w:hAnsi="Courier New" w:cs="Times New Roman"/>
          <w:noProof/>
          <w:snapToGrid w:val="0"/>
          <w:sz w:val="16"/>
          <w:szCs w:val="20"/>
          <w:lang w:eastAsia="ko-KR"/>
        </w:rPr>
        <w:t>id-QoS-Mapping-Information,</w:t>
      </w:r>
    </w:p>
    <w:p w14:paraId="12277A1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id-AdditionLocationInformation,</w:t>
      </w:r>
    </w:p>
    <w:p w14:paraId="0F8291E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noProof/>
          <w:snapToGrid w:val="0"/>
          <w:sz w:val="16"/>
          <w:szCs w:val="20"/>
          <w:lang w:eastAsia="zh-CN"/>
        </w:rPr>
        <w:t>id-dataForwardingInfoFromTargetE-UTRANnode,</w:t>
      </w:r>
    </w:p>
    <w:p w14:paraId="1F2324F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ko-KR"/>
        </w:rPr>
      </w:pPr>
      <w:bookmarkStart w:id="189" w:name="_Hlk89168732"/>
      <w:r w:rsidRPr="00DF31B8">
        <w:rPr>
          <w:rFonts w:ascii="Courier New" w:eastAsia="SimSun" w:hAnsi="Courier New" w:cs="Times New Roman"/>
          <w:noProof/>
          <w:sz w:val="16"/>
          <w:szCs w:val="20"/>
          <w:lang w:eastAsia="ja-JP"/>
        </w:rPr>
        <w:tab/>
        <w:t>id-Cause,</w:t>
      </w:r>
      <w:bookmarkEnd w:id="189"/>
    </w:p>
    <w:p w14:paraId="224D71A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ko-KR"/>
        </w:rPr>
      </w:pPr>
      <w:r w:rsidRPr="00DF31B8">
        <w:rPr>
          <w:rFonts w:ascii="Courier New" w:eastAsia="SimSun" w:hAnsi="Courier New" w:cs="Times New Roman"/>
          <w:noProof/>
          <w:snapToGrid w:val="0"/>
          <w:sz w:val="16"/>
          <w:szCs w:val="20"/>
          <w:lang w:eastAsia="ko-KR"/>
        </w:rPr>
        <w:tab/>
        <w:t>id-S</w:t>
      </w:r>
      <w:proofErr w:type="spellStart"/>
      <w:r w:rsidRPr="00DF31B8">
        <w:rPr>
          <w:rFonts w:ascii="Courier New" w:eastAsia="SimSun" w:hAnsi="Courier New" w:cs="Times New Roman"/>
          <w:snapToGrid w:val="0"/>
          <w:sz w:val="16"/>
          <w:szCs w:val="20"/>
          <w:lang w:eastAsia="ko-KR"/>
        </w:rPr>
        <w:t>ecurityIndication</w:t>
      </w:r>
      <w:proofErr w:type="spellEnd"/>
      <w:r w:rsidRPr="00DF31B8">
        <w:rPr>
          <w:rFonts w:ascii="Courier New" w:eastAsia="SimSun" w:hAnsi="Courier New" w:cs="Times New Roman"/>
          <w:snapToGrid w:val="0"/>
          <w:sz w:val="16"/>
          <w:szCs w:val="20"/>
          <w:lang w:eastAsia="ko-KR"/>
        </w:rPr>
        <w:t>,</w:t>
      </w:r>
    </w:p>
    <w:p w14:paraId="100E7C7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ko-KR"/>
        </w:rPr>
      </w:pPr>
      <w:r w:rsidRPr="00DF31B8">
        <w:rPr>
          <w:rFonts w:ascii="Courier New" w:eastAsia="SimSun" w:hAnsi="Courier New" w:cs="Times New Roman"/>
          <w:noProof/>
          <w:sz w:val="16"/>
          <w:szCs w:val="20"/>
          <w:lang w:eastAsia="ja-JP"/>
        </w:rPr>
        <w:tab/>
      </w:r>
      <w:r w:rsidRPr="00DF31B8">
        <w:rPr>
          <w:rFonts w:ascii="Courier New" w:eastAsia="SimSun" w:hAnsi="Courier New" w:cs="Times New Roman"/>
          <w:snapToGrid w:val="0"/>
          <w:sz w:val="16"/>
          <w:szCs w:val="20"/>
          <w:lang w:eastAsia="zh-CN"/>
        </w:rPr>
        <w:t>id-</w:t>
      </w:r>
      <w:proofErr w:type="spellStart"/>
      <w:r w:rsidRPr="00DF31B8">
        <w:rPr>
          <w:rFonts w:ascii="Courier New" w:eastAsia="SimSun" w:hAnsi="Courier New" w:cs="Times New Roman"/>
          <w:snapToGrid w:val="0"/>
          <w:sz w:val="16"/>
          <w:szCs w:val="20"/>
          <w:lang w:eastAsia="zh-CN"/>
        </w:rPr>
        <w:t>RRCConnReestab</w:t>
      </w:r>
      <w:proofErr w:type="spellEnd"/>
      <w:r w:rsidRPr="00DF31B8">
        <w:rPr>
          <w:rFonts w:ascii="Courier New" w:eastAsia="SimSun" w:hAnsi="Courier New" w:cs="Times New Roman"/>
          <w:snapToGrid w:val="0"/>
          <w:sz w:val="16"/>
          <w:szCs w:val="20"/>
          <w:lang w:eastAsia="zh-CN"/>
        </w:rPr>
        <w:t>-Indicator,</w:t>
      </w:r>
    </w:p>
    <w:p w14:paraId="16C9EF2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id-SourceDLForwardingIPAddress,</w:t>
      </w:r>
    </w:p>
    <w:p w14:paraId="5BE8395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id-Source</w:t>
      </w:r>
      <w:r w:rsidRPr="00DF31B8">
        <w:rPr>
          <w:rFonts w:ascii="Courier New" w:eastAsia="SimSun" w:hAnsi="Courier New" w:cs="Times New Roman" w:hint="eastAsia"/>
          <w:noProof/>
          <w:sz w:val="16"/>
          <w:szCs w:val="20"/>
          <w:lang w:eastAsia="zh-CN"/>
        </w:rPr>
        <w:t>Node</w:t>
      </w:r>
      <w:r w:rsidRPr="00DF31B8">
        <w:rPr>
          <w:rFonts w:ascii="Courier New" w:eastAsia="SimSun" w:hAnsi="Courier New" w:cs="Times New Roman"/>
          <w:noProof/>
          <w:sz w:val="16"/>
          <w:szCs w:val="20"/>
          <w:lang w:eastAsia="ko-KR"/>
        </w:rPr>
        <w:t>DLForwardingIPAddress,</w:t>
      </w:r>
    </w:p>
    <w:p w14:paraId="76EC320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id-M4ReportAmount</w:t>
      </w:r>
      <w:r w:rsidRPr="00DF31B8">
        <w:rPr>
          <w:rFonts w:ascii="Courier New" w:eastAsia="SimSun" w:hAnsi="Courier New" w:cs="Times New Roman" w:hint="eastAsia"/>
          <w:noProof/>
          <w:snapToGrid w:val="0"/>
          <w:sz w:val="16"/>
          <w:szCs w:val="20"/>
          <w:lang w:val="en-US" w:eastAsia="zh-CN"/>
        </w:rPr>
        <w:t>,</w:t>
      </w:r>
    </w:p>
    <w:p w14:paraId="5E47AFD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zh-CN"/>
        </w:rPr>
      </w:pPr>
      <w:r w:rsidRPr="00DF31B8">
        <w:rPr>
          <w:rFonts w:ascii="Courier New" w:eastAsia="SimSun" w:hAnsi="Courier New" w:cs="Times New Roman"/>
          <w:noProof/>
          <w:snapToGrid w:val="0"/>
          <w:sz w:val="16"/>
          <w:szCs w:val="20"/>
          <w:lang w:eastAsia="ko-KR"/>
        </w:rPr>
        <w:tab/>
        <w:t>id-M</w:t>
      </w:r>
      <w:r w:rsidRPr="00DF31B8">
        <w:rPr>
          <w:rFonts w:ascii="Courier New" w:eastAsia="SimSun" w:hAnsi="Courier New" w:cs="Times New Roman" w:hint="eastAsia"/>
          <w:noProof/>
          <w:snapToGrid w:val="0"/>
          <w:sz w:val="16"/>
          <w:szCs w:val="20"/>
          <w:lang w:val="en-US" w:eastAsia="zh-CN"/>
        </w:rPr>
        <w:t>5</w:t>
      </w:r>
      <w:r w:rsidRPr="00DF31B8">
        <w:rPr>
          <w:rFonts w:ascii="Courier New" w:eastAsia="SimSun" w:hAnsi="Courier New" w:cs="Times New Roman"/>
          <w:noProof/>
          <w:snapToGrid w:val="0"/>
          <w:sz w:val="16"/>
          <w:szCs w:val="20"/>
          <w:lang w:eastAsia="ko-KR"/>
        </w:rPr>
        <w:t>ReportAmount</w:t>
      </w:r>
      <w:r w:rsidRPr="00DF31B8">
        <w:rPr>
          <w:rFonts w:ascii="Courier New" w:eastAsia="SimSun" w:hAnsi="Courier New" w:cs="Times New Roman" w:hint="eastAsia"/>
          <w:noProof/>
          <w:snapToGrid w:val="0"/>
          <w:sz w:val="16"/>
          <w:szCs w:val="20"/>
          <w:lang w:val="en-US" w:eastAsia="zh-CN"/>
        </w:rPr>
        <w:t>,</w:t>
      </w:r>
    </w:p>
    <w:p w14:paraId="7F32F7E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zh-CN"/>
        </w:rPr>
      </w:pPr>
      <w:r w:rsidRPr="00DF31B8">
        <w:rPr>
          <w:rFonts w:ascii="Courier New" w:eastAsia="SimSun" w:hAnsi="Courier New" w:cs="Times New Roman"/>
          <w:noProof/>
          <w:snapToGrid w:val="0"/>
          <w:sz w:val="16"/>
          <w:szCs w:val="20"/>
          <w:lang w:eastAsia="ko-KR"/>
        </w:rPr>
        <w:tab/>
        <w:t>id-M</w:t>
      </w:r>
      <w:r w:rsidRPr="00DF31B8">
        <w:rPr>
          <w:rFonts w:ascii="Courier New" w:eastAsia="SimSun" w:hAnsi="Courier New" w:cs="Times New Roman" w:hint="eastAsia"/>
          <w:noProof/>
          <w:snapToGrid w:val="0"/>
          <w:sz w:val="16"/>
          <w:szCs w:val="20"/>
          <w:lang w:val="en-US" w:eastAsia="zh-CN"/>
        </w:rPr>
        <w:t>6</w:t>
      </w:r>
      <w:r w:rsidRPr="00DF31B8">
        <w:rPr>
          <w:rFonts w:ascii="Courier New" w:eastAsia="SimSun" w:hAnsi="Courier New" w:cs="Times New Roman"/>
          <w:noProof/>
          <w:snapToGrid w:val="0"/>
          <w:sz w:val="16"/>
          <w:szCs w:val="20"/>
          <w:lang w:eastAsia="ko-KR"/>
        </w:rPr>
        <w:t>ReportAmount</w:t>
      </w:r>
      <w:r w:rsidRPr="00DF31B8">
        <w:rPr>
          <w:rFonts w:ascii="Courier New" w:eastAsia="SimSun" w:hAnsi="Courier New" w:cs="Times New Roman" w:hint="eastAsia"/>
          <w:noProof/>
          <w:snapToGrid w:val="0"/>
          <w:sz w:val="16"/>
          <w:szCs w:val="20"/>
          <w:lang w:val="en-US" w:eastAsia="zh-CN"/>
        </w:rPr>
        <w:t>,</w:t>
      </w:r>
    </w:p>
    <w:p w14:paraId="615DE08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zh-CN"/>
        </w:rPr>
      </w:pPr>
      <w:r w:rsidRPr="00DF31B8">
        <w:rPr>
          <w:rFonts w:ascii="Courier New" w:eastAsia="SimSun" w:hAnsi="Courier New" w:cs="Times New Roman"/>
          <w:noProof/>
          <w:snapToGrid w:val="0"/>
          <w:sz w:val="16"/>
          <w:szCs w:val="20"/>
          <w:lang w:eastAsia="ko-KR"/>
        </w:rPr>
        <w:tab/>
        <w:t>id-M</w:t>
      </w:r>
      <w:r w:rsidRPr="00DF31B8">
        <w:rPr>
          <w:rFonts w:ascii="Courier New" w:eastAsia="SimSun" w:hAnsi="Courier New" w:cs="Times New Roman" w:hint="eastAsia"/>
          <w:noProof/>
          <w:snapToGrid w:val="0"/>
          <w:sz w:val="16"/>
          <w:szCs w:val="20"/>
          <w:lang w:val="en-US" w:eastAsia="zh-CN"/>
        </w:rPr>
        <w:t>7</w:t>
      </w:r>
      <w:r w:rsidRPr="00DF31B8">
        <w:rPr>
          <w:rFonts w:ascii="Courier New" w:eastAsia="SimSun" w:hAnsi="Courier New" w:cs="Times New Roman"/>
          <w:noProof/>
          <w:snapToGrid w:val="0"/>
          <w:sz w:val="16"/>
          <w:szCs w:val="20"/>
          <w:lang w:eastAsia="ko-KR"/>
        </w:rPr>
        <w:t>ReportAmount</w:t>
      </w:r>
      <w:r w:rsidRPr="00DF31B8">
        <w:rPr>
          <w:rFonts w:ascii="Courier New" w:eastAsia="SimSun" w:hAnsi="Courier New" w:cs="Times New Roman" w:hint="eastAsia"/>
          <w:noProof/>
          <w:snapToGrid w:val="0"/>
          <w:sz w:val="16"/>
          <w:szCs w:val="20"/>
          <w:lang w:val="en-US" w:eastAsia="zh-CN"/>
        </w:rPr>
        <w:t>,</w:t>
      </w:r>
    </w:p>
    <w:p w14:paraId="697B026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16"/>
          <w:lang w:eastAsia="ko-KR"/>
        </w:rPr>
      </w:pPr>
      <w:r w:rsidRPr="00DF31B8">
        <w:rPr>
          <w:rFonts w:ascii="Courier New" w:eastAsia="SimSun" w:hAnsi="Courier New" w:cs="Times New Roman"/>
          <w:noProof/>
          <w:sz w:val="16"/>
          <w:szCs w:val="16"/>
          <w:lang w:eastAsia="ko-KR"/>
        </w:rPr>
        <w:tab/>
        <w:t>id-BeamMeasurementIndicationM1,</w:t>
      </w:r>
    </w:p>
    <w:p w14:paraId="2F17996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ja-JP"/>
        </w:rPr>
        <w:tab/>
      </w:r>
      <w:r w:rsidRPr="00DF31B8">
        <w:rPr>
          <w:rFonts w:ascii="Courier New" w:eastAsia="SimSun" w:hAnsi="Courier New" w:cs="Times New Roman" w:hint="eastAsia"/>
          <w:noProof/>
          <w:sz w:val="16"/>
          <w:szCs w:val="20"/>
          <w:lang w:eastAsia="ko-KR"/>
        </w:rPr>
        <w:t>id-Supported-MBS-</w:t>
      </w:r>
      <w:r w:rsidRPr="00DF31B8">
        <w:rPr>
          <w:rFonts w:ascii="Courier New" w:eastAsia="SimSun" w:hAnsi="Courier New" w:cs="Times New Roman"/>
          <w:noProof/>
          <w:sz w:val="16"/>
          <w:szCs w:val="20"/>
          <w:lang w:eastAsia="ko-KR"/>
        </w:rPr>
        <w:t>F</w:t>
      </w:r>
      <w:r w:rsidRPr="00DF31B8">
        <w:rPr>
          <w:rFonts w:ascii="Courier New" w:eastAsia="SimSun" w:hAnsi="Courier New" w:cs="Times New Roman" w:hint="eastAsia"/>
          <w:noProof/>
          <w:sz w:val="16"/>
          <w:szCs w:val="20"/>
          <w:lang w:eastAsia="ko-KR"/>
        </w:rPr>
        <w:t>SA</w:t>
      </w:r>
      <w:r w:rsidRPr="00DF31B8">
        <w:rPr>
          <w:rFonts w:ascii="Courier New" w:eastAsia="SimSun" w:hAnsi="Courier New" w:cs="Times New Roman"/>
          <w:noProof/>
          <w:sz w:val="16"/>
          <w:szCs w:val="20"/>
          <w:lang w:eastAsia="ko-KR"/>
        </w:rPr>
        <w:t>-</w:t>
      </w:r>
      <w:r w:rsidRPr="00DF31B8">
        <w:rPr>
          <w:rFonts w:ascii="Courier New" w:eastAsia="SimSun" w:hAnsi="Courier New" w:cs="Times New Roman" w:hint="eastAsia"/>
          <w:noProof/>
          <w:sz w:val="16"/>
          <w:szCs w:val="20"/>
          <w:lang w:eastAsia="ko-KR"/>
        </w:rPr>
        <w:t>I</w:t>
      </w:r>
      <w:r w:rsidRPr="00DF31B8">
        <w:rPr>
          <w:rFonts w:ascii="Courier New" w:eastAsia="SimSun" w:hAnsi="Courier New" w:cs="Times New Roman"/>
          <w:noProof/>
          <w:sz w:val="16"/>
          <w:szCs w:val="20"/>
          <w:lang w:eastAsia="ko-KR"/>
        </w:rPr>
        <w:t>D-List,</w:t>
      </w:r>
    </w:p>
    <w:p w14:paraId="3764236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r>
      <w:r w:rsidRPr="00DF31B8">
        <w:rPr>
          <w:rFonts w:ascii="Courier New" w:eastAsia="DengXian" w:hAnsi="Courier New" w:cs="Times New Roman"/>
          <w:noProof/>
          <w:sz w:val="16"/>
          <w:szCs w:val="20"/>
          <w:lang w:eastAsia="ko-KR"/>
        </w:rPr>
        <w:t>id-</w:t>
      </w:r>
      <w:r w:rsidRPr="00DF31B8">
        <w:rPr>
          <w:rFonts w:ascii="Courier New" w:eastAsia="DengXian" w:hAnsi="Courier New" w:cs="Times New Roman"/>
          <w:noProof/>
          <w:sz w:val="16"/>
          <w:szCs w:val="20"/>
          <w:lang w:eastAsia="ja-JP"/>
        </w:rPr>
        <w:t>MBS-</w:t>
      </w:r>
      <w:r w:rsidRPr="00DF31B8">
        <w:rPr>
          <w:rFonts w:ascii="Courier New" w:eastAsia="DengXian" w:hAnsi="Courier New" w:cs="Times New Roman" w:hint="eastAsia"/>
          <w:noProof/>
          <w:sz w:val="16"/>
          <w:szCs w:val="20"/>
          <w:lang w:eastAsia="ja-JP"/>
        </w:rPr>
        <w:t>AssistanceInformation</w:t>
      </w:r>
      <w:r w:rsidRPr="00DF31B8">
        <w:rPr>
          <w:rFonts w:ascii="Courier New" w:eastAsia="DengXian" w:hAnsi="Courier New" w:cs="Times New Roman"/>
          <w:noProof/>
          <w:sz w:val="16"/>
          <w:szCs w:val="20"/>
          <w:lang w:eastAsia="ja-JP"/>
        </w:rPr>
        <w:t>,</w:t>
      </w:r>
    </w:p>
    <w:p w14:paraId="17AE5E3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id-MBS-SessionAssociatedInformation,</w:t>
      </w:r>
    </w:p>
    <w:p w14:paraId="17602D6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id-MBS-SessionInformation-List,</w:t>
      </w:r>
    </w:p>
    <w:p w14:paraId="5FB9C930"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id-SliceRadioResourceStatus-List,</w:t>
      </w:r>
    </w:p>
    <w:p w14:paraId="7568264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ja-JP"/>
        </w:rPr>
      </w:pPr>
      <w:r w:rsidRPr="00DF31B8">
        <w:rPr>
          <w:rFonts w:ascii="Courier New" w:eastAsia="SimSun" w:hAnsi="Courier New" w:cs="Times New Roman"/>
          <w:noProof/>
          <w:sz w:val="16"/>
          <w:szCs w:val="20"/>
          <w:lang w:eastAsia="ko-KR"/>
        </w:rPr>
        <w:tab/>
        <w:t>id-C</w:t>
      </w:r>
      <w:r w:rsidRPr="00DF31B8">
        <w:rPr>
          <w:rFonts w:ascii="Courier New" w:eastAsia="SimSun" w:hAnsi="Courier New" w:cs="Times New Roman"/>
          <w:noProof/>
          <w:sz w:val="16"/>
          <w:szCs w:val="20"/>
          <w:lang w:val="en-US" w:eastAsia="ja-JP"/>
        </w:rPr>
        <w:t>ompositeAvailableCapacitySupplementaryUplink,</w:t>
      </w:r>
    </w:p>
    <w:p w14:paraId="37925F7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snapToGrid w:val="0"/>
          <w:sz w:val="16"/>
          <w:szCs w:val="20"/>
          <w:lang w:eastAsia="ko-KR"/>
        </w:rPr>
        <w:tab/>
        <w:t>id-</w:t>
      </w:r>
      <w:proofErr w:type="spellStart"/>
      <w:r w:rsidRPr="00DF31B8">
        <w:rPr>
          <w:rFonts w:ascii="Courier New" w:eastAsia="SimSun" w:hAnsi="Courier New" w:cs="Times New Roman"/>
          <w:noProof/>
          <w:snapToGrid w:val="0"/>
          <w:sz w:val="16"/>
          <w:szCs w:val="20"/>
          <w:lang w:eastAsia="ko-KR"/>
        </w:rPr>
        <w:t>SSBOffsets</w:t>
      </w:r>
      <w:proofErr w:type="spellEnd"/>
      <w:r w:rsidRPr="00DF31B8">
        <w:rPr>
          <w:rFonts w:ascii="Courier New" w:eastAsia="SimSun" w:hAnsi="Courier New" w:cs="Times New Roman"/>
          <w:noProof/>
          <w:snapToGrid w:val="0"/>
          <w:sz w:val="16"/>
          <w:szCs w:val="20"/>
          <w:lang w:eastAsia="ko-KR"/>
        </w:rPr>
        <w:t>-List,</w:t>
      </w:r>
    </w:p>
    <w:p w14:paraId="05645B7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snapToGrid w:val="0"/>
          <w:sz w:val="16"/>
          <w:szCs w:val="20"/>
          <w:lang w:eastAsia="ko-KR"/>
        </w:rPr>
        <w:t>id-NG-RANnode2SSBOffsetsModificationRange,</w:t>
      </w:r>
    </w:p>
    <w:p w14:paraId="7616209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id-NR-U-Channel-List,</w:t>
      </w:r>
    </w:p>
    <w:p w14:paraId="49ED802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id-NR-U-ChannelInfo-List,</w:t>
      </w:r>
    </w:p>
    <w:p w14:paraId="375A014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id-MIMOPRBusageInformation,</w:t>
      </w:r>
    </w:p>
    <w:p w14:paraId="12F0DC7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r>
      <w:r w:rsidRPr="00DF31B8">
        <w:rPr>
          <w:rFonts w:ascii="Courier New" w:eastAsia="SimSun" w:hAnsi="Courier New" w:cs="Times New Roman"/>
          <w:noProof/>
          <w:snapToGrid w:val="0"/>
          <w:sz w:val="16"/>
          <w:szCs w:val="20"/>
          <w:lang w:eastAsia="ko-KR"/>
        </w:rPr>
        <w:t>id-</w:t>
      </w:r>
      <w:r w:rsidRPr="00DF31B8">
        <w:rPr>
          <w:rFonts w:ascii="Courier New" w:eastAsia="SimSun" w:hAnsi="Courier New" w:cs="Times New Roman"/>
          <w:noProof/>
          <w:sz w:val="16"/>
          <w:szCs w:val="20"/>
          <w:lang w:eastAsia="ja-JP"/>
        </w:rPr>
        <w:t>UEAssistantIdentifier,</w:t>
      </w:r>
    </w:p>
    <w:p w14:paraId="3D466D8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napToGrid w:val="0"/>
          <w:sz w:val="16"/>
          <w:szCs w:val="16"/>
          <w:lang w:eastAsia="ko-KR"/>
        </w:rPr>
      </w:pPr>
      <w:r w:rsidRPr="00DF31B8">
        <w:rPr>
          <w:rFonts w:ascii="Courier New" w:eastAsia="SimSun" w:hAnsi="Courier New" w:cs="Courier New"/>
          <w:noProof/>
          <w:snapToGrid w:val="0"/>
          <w:sz w:val="16"/>
          <w:szCs w:val="16"/>
          <w:lang w:eastAsia="ko-KR"/>
        </w:rPr>
        <w:tab/>
        <w:t>id-IAB-MT-Cell-List,</w:t>
      </w:r>
    </w:p>
    <w:p w14:paraId="51E421D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szCs w:val="16"/>
          <w:lang w:val="en-US" w:eastAsia="zh-CN"/>
        </w:rPr>
      </w:pPr>
      <w:r w:rsidRPr="00DF31B8">
        <w:rPr>
          <w:rFonts w:ascii="Courier New" w:eastAsia="SimSun" w:hAnsi="Courier New" w:cs="Courier New"/>
          <w:noProof/>
          <w:snapToGrid w:val="0"/>
          <w:sz w:val="16"/>
          <w:szCs w:val="16"/>
          <w:lang w:eastAsia="ko-KR"/>
        </w:rPr>
        <w:tab/>
      </w:r>
      <w:r w:rsidRPr="00DF31B8">
        <w:rPr>
          <w:rFonts w:ascii="Courier New" w:eastAsia="SimSun" w:hAnsi="Courier New" w:cs="Courier New"/>
          <w:noProof/>
          <w:snapToGrid w:val="0"/>
          <w:sz w:val="16"/>
          <w:szCs w:val="16"/>
          <w:lang w:eastAsia="zh-CN"/>
        </w:rPr>
        <w:t>id-NoPDUSessionIndication,</w:t>
      </w:r>
    </w:p>
    <w:p w14:paraId="37F31A7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szCs w:val="16"/>
          <w:lang w:val="en-US" w:eastAsia="zh-CN"/>
        </w:rPr>
      </w:pPr>
      <w:r w:rsidRPr="00DF31B8">
        <w:rPr>
          <w:rFonts w:ascii="Courier New" w:eastAsia="SimSun" w:hAnsi="Courier New" w:cs="Courier New"/>
          <w:noProof/>
          <w:sz w:val="16"/>
          <w:szCs w:val="16"/>
          <w:lang w:val="en-US" w:eastAsia="zh-CN"/>
        </w:rPr>
        <w:tab/>
        <w:t>id-permutation,</w:t>
      </w:r>
    </w:p>
    <w:p w14:paraId="044BD7A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szCs w:val="16"/>
        </w:rPr>
      </w:pPr>
      <w:r w:rsidRPr="00DF31B8">
        <w:rPr>
          <w:rFonts w:ascii="Courier New" w:eastAsia="SimSun" w:hAnsi="Courier New" w:cs="Courier New"/>
          <w:noProof/>
          <w:sz w:val="16"/>
          <w:szCs w:val="16"/>
          <w:lang w:val="en-US" w:eastAsia="zh-CN"/>
        </w:rPr>
        <w:tab/>
      </w:r>
      <w:r w:rsidRPr="00DF31B8">
        <w:rPr>
          <w:rFonts w:ascii="Courier New" w:eastAsia="SimSun" w:hAnsi="Courier New" w:cs="Courier New"/>
          <w:noProof/>
          <w:snapToGrid w:val="0"/>
          <w:sz w:val="16"/>
          <w:szCs w:val="16"/>
          <w:lang w:eastAsia="ko-KR"/>
        </w:rPr>
        <w:t>id-UL-</w:t>
      </w:r>
      <w:r w:rsidRPr="00DF31B8">
        <w:rPr>
          <w:rFonts w:ascii="Courier New" w:eastAsia="SimSun" w:hAnsi="Courier New" w:cs="Courier New"/>
          <w:noProof/>
          <w:sz w:val="16"/>
          <w:szCs w:val="16"/>
        </w:rPr>
        <w:t>GNB-DU-Cell-Resource-Configuration,</w:t>
      </w:r>
    </w:p>
    <w:p w14:paraId="6C9DA60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snapToGrid w:val="0"/>
          <w:sz w:val="16"/>
          <w:szCs w:val="16"/>
          <w:lang w:val="fr-FR" w:eastAsia="zh-CN"/>
        </w:rPr>
      </w:pPr>
      <w:r w:rsidRPr="00DF31B8">
        <w:rPr>
          <w:rFonts w:ascii="Courier New" w:eastAsia="SimSun" w:hAnsi="Courier New" w:cs="Courier New"/>
          <w:snapToGrid w:val="0"/>
          <w:sz w:val="16"/>
          <w:szCs w:val="16"/>
          <w:lang w:eastAsia="zh-CN"/>
        </w:rPr>
        <w:tab/>
      </w:r>
      <w:proofErr w:type="gramStart"/>
      <w:r w:rsidRPr="00DF31B8">
        <w:rPr>
          <w:rFonts w:ascii="Courier New" w:eastAsia="SimSun" w:hAnsi="Courier New" w:cs="Courier New"/>
          <w:snapToGrid w:val="0"/>
          <w:sz w:val="16"/>
          <w:szCs w:val="16"/>
          <w:lang w:val="fr-FR" w:eastAsia="zh-CN"/>
        </w:rPr>
        <w:t>id</w:t>
      </w:r>
      <w:proofErr w:type="gramEnd"/>
      <w:r w:rsidRPr="00DF31B8">
        <w:rPr>
          <w:rFonts w:ascii="Courier New" w:eastAsia="SimSun" w:hAnsi="Courier New" w:cs="Courier New"/>
          <w:snapToGrid w:val="0"/>
          <w:sz w:val="16"/>
          <w:szCs w:val="16"/>
          <w:lang w:val="fr-FR" w:eastAsia="zh-CN"/>
        </w:rPr>
        <w:t>-DL-GNB-DU-</w:t>
      </w:r>
      <w:proofErr w:type="spellStart"/>
      <w:r w:rsidRPr="00DF31B8">
        <w:rPr>
          <w:rFonts w:ascii="Courier New" w:eastAsia="SimSun" w:hAnsi="Courier New" w:cs="Courier New"/>
          <w:snapToGrid w:val="0"/>
          <w:sz w:val="16"/>
          <w:szCs w:val="16"/>
          <w:lang w:val="fr-FR" w:eastAsia="zh-CN"/>
        </w:rPr>
        <w:t>Cell</w:t>
      </w:r>
      <w:proofErr w:type="spellEnd"/>
      <w:r w:rsidRPr="00DF31B8">
        <w:rPr>
          <w:rFonts w:ascii="Courier New" w:eastAsia="SimSun" w:hAnsi="Courier New" w:cs="Courier New"/>
          <w:snapToGrid w:val="0"/>
          <w:sz w:val="16"/>
          <w:szCs w:val="16"/>
          <w:lang w:val="fr-FR" w:eastAsia="zh-CN"/>
        </w:rPr>
        <w:t>-Resource-Configuration,</w:t>
      </w:r>
    </w:p>
    <w:p w14:paraId="76F7D58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szCs w:val="16"/>
          <w:lang w:eastAsia="ja-JP"/>
        </w:rPr>
      </w:pPr>
      <w:r w:rsidRPr="00DF31B8">
        <w:rPr>
          <w:rFonts w:ascii="Courier New" w:eastAsia="SimSun" w:hAnsi="Courier New" w:cs="Courier New"/>
          <w:snapToGrid w:val="0"/>
          <w:sz w:val="16"/>
          <w:szCs w:val="16"/>
          <w:lang w:val="fr-FR" w:eastAsia="zh-CN"/>
        </w:rPr>
        <w:tab/>
      </w:r>
      <w:r w:rsidRPr="00DF31B8">
        <w:rPr>
          <w:rFonts w:ascii="Courier New" w:eastAsia="SimSun" w:hAnsi="Courier New" w:cs="Courier New"/>
          <w:snapToGrid w:val="0"/>
          <w:sz w:val="16"/>
          <w:szCs w:val="16"/>
          <w:lang w:eastAsia="zh-CN"/>
        </w:rPr>
        <w:t>id-</w:t>
      </w:r>
      <w:proofErr w:type="spellStart"/>
      <w:r w:rsidRPr="00DF31B8">
        <w:rPr>
          <w:rFonts w:ascii="Courier New" w:eastAsia="SimSun" w:hAnsi="Courier New" w:cs="Courier New"/>
          <w:snapToGrid w:val="0"/>
          <w:sz w:val="16"/>
          <w:szCs w:val="16"/>
          <w:lang w:eastAsia="zh-CN"/>
        </w:rPr>
        <w:t>tdd</w:t>
      </w:r>
      <w:proofErr w:type="spellEnd"/>
      <w:r w:rsidRPr="00DF31B8">
        <w:rPr>
          <w:rFonts w:ascii="Courier New" w:eastAsia="SimSun" w:hAnsi="Courier New" w:cs="Courier New"/>
          <w:snapToGrid w:val="0"/>
          <w:sz w:val="16"/>
          <w:szCs w:val="16"/>
          <w:lang w:eastAsia="zh-CN"/>
        </w:rPr>
        <w:t>-GNB-DU-Cell-Resource-Configuration,</w:t>
      </w:r>
    </w:p>
    <w:p w14:paraId="1CC86F3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ko-KR"/>
        </w:rPr>
      </w:pPr>
      <w:r w:rsidRPr="00DF31B8">
        <w:rPr>
          <w:rFonts w:ascii="Courier New" w:eastAsia="SimSun" w:hAnsi="Courier New" w:cs="Times New Roman"/>
          <w:noProof/>
          <w:sz w:val="16"/>
          <w:szCs w:val="20"/>
          <w:lang w:val="en-US" w:eastAsia="ko-KR"/>
        </w:rPr>
        <w:tab/>
        <w:t>id-Additional-Measurement-Timing-Configuration-List,</w:t>
      </w:r>
    </w:p>
    <w:p w14:paraId="5060827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id-SurvivalTime,</w:t>
      </w:r>
    </w:p>
    <w:p w14:paraId="2179695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hint="eastAsia"/>
          <w:noProof/>
          <w:snapToGrid w:val="0"/>
          <w:sz w:val="16"/>
          <w:szCs w:val="20"/>
          <w:lang w:eastAsia="ko-KR"/>
        </w:rPr>
        <w:tab/>
        <w:t>id-Local-NG-RAN-Node-Identifier,</w:t>
      </w:r>
    </w:p>
    <w:p w14:paraId="49CA25B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hint="eastAsia"/>
          <w:noProof/>
          <w:snapToGrid w:val="0"/>
          <w:sz w:val="16"/>
          <w:szCs w:val="20"/>
          <w:lang w:eastAsia="ko-KR"/>
        </w:rPr>
        <w:tab/>
        <w:t>id-Neighbour-NG-RAN-Node-List,</w:t>
      </w:r>
    </w:p>
    <w:p w14:paraId="6B15966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ko-KR"/>
        </w:rPr>
      </w:pPr>
      <w:r w:rsidRPr="00DF31B8">
        <w:rPr>
          <w:rFonts w:ascii="Courier New" w:eastAsia="SimSun" w:hAnsi="Courier New" w:cs="Times New Roman"/>
          <w:noProof/>
          <w:snapToGrid w:val="0"/>
          <w:sz w:val="16"/>
          <w:szCs w:val="20"/>
          <w:lang w:eastAsia="ko-KR"/>
        </w:rPr>
        <w:tab/>
        <w:t>id-FiveGProSeUEPC5AggregateMaximumBitRate,</w:t>
      </w:r>
    </w:p>
    <w:p w14:paraId="3638AF3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napToGrid w:val="0"/>
          <w:sz w:val="16"/>
          <w:szCs w:val="20"/>
          <w:lang w:eastAsia="zh-CN"/>
        </w:rPr>
        <w:tab/>
        <w:t>id-Redcap-Bcast-Information,</w:t>
      </w:r>
    </w:p>
    <w:p w14:paraId="37A7705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US" w:eastAsia="ko-KR"/>
        </w:rPr>
      </w:pPr>
      <w:r w:rsidRPr="00DF31B8">
        <w:rPr>
          <w:rFonts w:ascii="Courier New" w:eastAsia="DengXian" w:hAnsi="Courier New" w:cs="Times New Roman"/>
          <w:noProof/>
          <w:sz w:val="16"/>
          <w:szCs w:val="20"/>
          <w:lang w:eastAsia="ja-JP"/>
        </w:rPr>
        <w:tab/>
        <w:t>id-</w:t>
      </w:r>
      <w:r w:rsidRPr="00DF31B8">
        <w:rPr>
          <w:rFonts w:ascii="Courier New" w:eastAsia="DengXian" w:hAnsi="Courier New" w:cs="Times New Roman"/>
          <w:noProof/>
          <w:snapToGrid w:val="0"/>
          <w:sz w:val="16"/>
          <w:szCs w:val="20"/>
          <w:lang w:eastAsia="zh-CN"/>
        </w:rPr>
        <w:t>UESliceMaximumBitRateList,</w:t>
      </w:r>
    </w:p>
    <w:p w14:paraId="2D8D370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hint="eastAsia"/>
          <w:noProof/>
          <w:sz w:val="16"/>
          <w:szCs w:val="20"/>
          <w:lang w:eastAsia="ja-JP"/>
        </w:rPr>
        <w:lastRenderedPageBreak/>
        <w:tab/>
      </w:r>
      <w:r w:rsidRPr="00DF31B8">
        <w:rPr>
          <w:rFonts w:ascii="Courier New" w:eastAsia="SimSun" w:hAnsi="Courier New" w:cs="Times New Roman"/>
          <w:noProof/>
          <w:sz w:val="16"/>
          <w:szCs w:val="20"/>
          <w:lang w:eastAsia="ja-JP"/>
        </w:rPr>
        <w:t>id-PositioningInformation,</w:t>
      </w:r>
    </w:p>
    <w:p w14:paraId="1D860D8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en-GB"/>
        </w:rPr>
      </w:pPr>
      <w:r w:rsidRPr="00DF31B8">
        <w:rPr>
          <w:rFonts w:ascii="Courier New" w:eastAsia="SimSun" w:hAnsi="Courier New" w:cs="Times New Roman"/>
          <w:noProof/>
          <w:sz w:val="16"/>
          <w:szCs w:val="20"/>
          <w:lang w:eastAsia="en-GB"/>
        </w:rPr>
        <w:tab/>
      </w:r>
      <w:r w:rsidRPr="00DF31B8">
        <w:rPr>
          <w:rFonts w:ascii="Courier New" w:eastAsia="SimSun" w:hAnsi="Courier New" w:cs="Times New Roman"/>
          <w:noProof/>
          <w:sz w:val="16"/>
          <w:szCs w:val="20"/>
          <w:lang w:eastAsia="ko-KR"/>
        </w:rPr>
        <w:t>id-ServedCellSpecificInfoReq-NR,</w:t>
      </w:r>
    </w:p>
    <w:p w14:paraId="3AC2783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id-TAINSAGSupportList,</w:t>
      </w:r>
    </w:p>
    <w:p w14:paraId="5189E2D1"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en-GB"/>
        </w:rPr>
      </w:pPr>
      <w:r w:rsidRPr="00DF31B8">
        <w:rPr>
          <w:rFonts w:ascii="Courier New" w:eastAsia="SimSun" w:hAnsi="Courier New" w:cs="Times New Roman"/>
          <w:noProof/>
          <w:sz w:val="16"/>
          <w:szCs w:val="20"/>
          <w:lang w:eastAsia="en-GB"/>
        </w:rPr>
        <w:tab/>
        <w:t>id-earlyMeasurement,</w:t>
      </w:r>
    </w:p>
    <w:p w14:paraId="31CF3EC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ko-KR"/>
        </w:rPr>
      </w:pPr>
      <w:r w:rsidRPr="00DF31B8">
        <w:rPr>
          <w:rFonts w:ascii="Courier New" w:eastAsia="Malgun Gothic" w:hAnsi="Courier New" w:cs="Times New Roman"/>
          <w:noProof/>
          <w:sz w:val="16"/>
          <w:szCs w:val="16"/>
          <w:lang w:eastAsia="ko-KR"/>
        </w:rPr>
        <w:tab/>
      </w:r>
      <w:r w:rsidRPr="00DF31B8">
        <w:rPr>
          <w:rFonts w:ascii="Courier New" w:eastAsia="SimSun" w:hAnsi="Courier New" w:cs="Times New Roman"/>
          <w:noProof/>
          <w:sz w:val="16"/>
          <w:szCs w:val="20"/>
          <w:lang w:eastAsia="ja-JP"/>
        </w:rPr>
        <w:t>id-BeamMeasurementsReportConfiguration,</w:t>
      </w:r>
    </w:p>
    <w:p w14:paraId="76A8EDE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zh-CN"/>
        </w:rPr>
      </w:pPr>
      <w:r w:rsidRPr="00DF31B8">
        <w:rPr>
          <w:rFonts w:ascii="Courier New" w:eastAsia="Malgun Gothic" w:hAnsi="Courier New" w:cs="Times New Roman"/>
          <w:noProof/>
          <w:sz w:val="16"/>
          <w:szCs w:val="16"/>
          <w:lang w:eastAsia="ko-KR"/>
        </w:rPr>
        <w:tab/>
      </w:r>
      <w:r w:rsidRPr="00DF31B8">
        <w:rPr>
          <w:rFonts w:ascii="Courier New" w:eastAsia="SimSun" w:hAnsi="Courier New" w:cs="Times New Roman"/>
          <w:noProof/>
          <w:snapToGrid w:val="0"/>
          <w:sz w:val="16"/>
          <w:szCs w:val="20"/>
          <w:lang w:eastAsia="zh-CN"/>
        </w:rPr>
        <w:t>id-</w:t>
      </w:r>
      <w:r w:rsidRPr="00DF31B8">
        <w:rPr>
          <w:rFonts w:ascii="Courier New" w:eastAsia="SimSun" w:hAnsi="Courier New" w:cs="Arial"/>
          <w:noProof/>
          <w:sz w:val="16"/>
          <w:szCs w:val="18"/>
          <w:lang w:eastAsia="zh-CN"/>
        </w:rPr>
        <w:t>CoverageModificationCause,</w:t>
      </w:r>
    </w:p>
    <w:p w14:paraId="49BB8FE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ko-KR"/>
        </w:rPr>
      </w:pPr>
      <w:r w:rsidRPr="00DF31B8">
        <w:rPr>
          <w:rFonts w:ascii="Courier New" w:eastAsia="SimSun" w:hAnsi="Courier New" w:cs="Times New Roman"/>
          <w:noProof/>
          <w:snapToGrid w:val="0"/>
          <w:sz w:val="16"/>
          <w:szCs w:val="20"/>
          <w:lang w:eastAsia="zh-CN"/>
        </w:rPr>
        <w:tab/>
      </w:r>
      <w:r w:rsidRPr="00DF31B8">
        <w:rPr>
          <w:rFonts w:ascii="Courier New" w:eastAsia="SimSun" w:hAnsi="Courier New" w:cs="Times New Roman" w:hint="eastAsia"/>
          <w:noProof/>
          <w:snapToGrid w:val="0"/>
          <w:sz w:val="16"/>
          <w:szCs w:val="20"/>
          <w:lang w:eastAsia="zh-CN"/>
        </w:rPr>
        <w:t>id-</w:t>
      </w:r>
      <w:r w:rsidRPr="00DF31B8">
        <w:rPr>
          <w:rFonts w:ascii="Courier New" w:eastAsia="SimSun" w:hAnsi="Courier New" w:cs="Times New Roman"/>
          <w:noProof/>
          <w:snapToGrid w:val="0"/>
          <w:sz w:val="16"/>
          <w:szCs w:val="20"/>
          <w:lang w:eastAsia="en-GB"/>
        </w:rPr>
        <w:t>UERLFReportContainerLTE</w:t>
      </w:r>
      <w:r w:rsidRPr="00DF31B8">
        <w:rPr>
          <w:rFonts w:ascii="Courier New" w:eastAsia="SimSun" w:hAnsi="Courier New" w:cs="Times New Roman" w:hint="eastAsia"/>
          <w:noProof/>
          <w:snapToGrid w:val="0"/>
          <w:sz w:val="16"/>
          <w:szCs w:val="20"/>
          <w:lang w:eastAsia="zh-CN"/>
        </w:rPr>
        <w:t>Extension,</w:t>
      </w:r>
    </w:p>
    <w:p w14:paraId="3B8D959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zh-CN"/>
        </w:rPr>
        <w:tab/>
        <w:t>id-ExcessPacketDelayThresholdConfiguration,</w:t>
      </w:r>
    </w:p>
    <w:p w14:paraId="41AFE26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snapToGrid w:val="0"/>
          <w:sz w:val="16"/>
          <w:szCs w:val="20"/>
          <w:lang w:eastAsia="zh-CN"/>
        </w:rPr>
        <w:tab/>
        <w:t>id-Full-and-Short-I-RNTI-Profile-List</w:t>
      </w:r>
      <w:r w:rsidRPr="00DF31B8">
        <w:rPr>
          <w:rFonts w:ascii="Courier New" w:eastAsia="SimSun" w:hAnsi="Courier New" w:cs="Times New Roman"/>
          <w:snapToGrid w:val="0"/>
          <w:sz w:val="16"/>
          <w:szCs w:val="20"/>
          <w:lang w:val="en-US" w:eastAsia="zh-CN"/>
        </w:rPr>
        <w:t>,</w:t>
      </w:r>
    </w:p>
    <w:p w14:paraId="138D2D2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z w:val="16"/>
          <w:szCs w:val="20"/>
          <w:lang w:val="en-US" w:eastAsia="ko-KR"/>
        </w:rPr>
        <w:tab/>
      </w:r>
      <w:r w:rsidRPr="00DF31B8">
        <w:rPr>
          <w:rFonts w:ascii="Courier New" w:eastAsia="SimSun" w:hAnsi="Courier New" w:cs="Times New Roman"/>
          <w:noProof/>
          <w:snapToGrid w:val="0"/>
          <w:sz w:val="16"/>
          <w:szCs w:val="20"/>
          <w:lang w:eastAsia="ko-KR"/>
        </w:rPr>
        <w:t>id-Q</w:t>
      </w:r>
      <w:r w:rsidRPr="00DF31B8">
        <w:rPr>
          <w:rFonts w:ascii="Courier New" w:eastAsia="SimSun" w:hAnsi="Courier New" w:cs="Times New Roman"/>
          <w:noProof/>
          <w:sz w:val="16"/>
          <w:szCs w:val="20"/>
          <w:lang w:eastAsia="zh-CN"/>
        </w:rPr>
        <w:t>osFlowMappingIndication,</w:t>
      </w:r>
    </w:p>
    <w:p w14:paraId="2A0A4A0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zh-CN"/>
        </w:rPr>
        <w:tab/>
      </w:r>
      <w:r w:rsidRPr="00DF31B8">
        <w:rPr>
          <w:rFonts w:ascii="Courier New" w:eastAsia="SimSun" w:hAnsi="Courier New" w:cs="Times New Roman"/>
          <w:noProof/>
          <w:snapToGrid w:val="0"/>
          <w:sz w:val="16"/>
          <w:szCs w:val="20"/>
          <w:lang w:eastAsia="ko-KR"/>
        </w:rPr>
        <w:t>id-EquivalentSNPNs,</w:t>
      </w:r>
    </w:p>
    <w:p w14:paraId="67C690A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id-CHOTimeBasedInformation,</w:t>
      </w:r>
    </w:p>
    <w:p w14:paraId="47A7897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DF31B8">
        <w:rPr>
          <w:rFonts w:ascii="Courier New" w:eastAsia="SimSun" w:hAnsi="Courier New" w:cs="Times New Roman"/>
          <w:noProof/>
          <w:sz w:val="16"/>
          <w:szCs w:val="20"/>
          <w:lang w:val="en-US" w:eastAsia="zh-CN"/>
        </w:rPr>
        <w:tab/>
        <w:t>id-ChannelOccupancyTimePercentageUL,</w:t>
      </w:r>
    </w:p>
    <w:p w14:paraId="01527D2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DF31B8">
        <w:rPr>
          <w:rFonts w:ascii="Courier New" w:eastAsia="SimSun" w:hAnsi="Courier New" w:cs="Times New Roman"/>
          <w:noProof/>
          <w:sz w:val="16"/>
          <w:szCs w:val="20"/>
          <w:lang w:val="en-US" w:eastAsia="zh-CN"/>
        </w:rPr>
        <w:tab/>
        <w:t>id-EnergyDetectionThresholdUL,</w:t>
      </w:r>
    </w:p>
    <w:p w14:paraId="54989EA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US" w:eastAsia="zh-CN"/>
        </w:rPr>
      </w:pPr>
      <w:r w:rsidRPr="00DF31B8">
        <w:rPr>
          <w:rFonts w:ascii="Courier New" w:eastAsia="SimSun" w:hAnsi="Courier New" w:cs="Times New Roman"/>
          <w:noProof/>
          <w:sz w:val="16"/>
          <w:szCs w:val="20"/>
          <w:lang w:val="en-US" w:eastAsia="zh-CN"/>
        </w:rPr>
        <w:tab/>
        <w:t>id-PSCellListContainer,</w:t>
      </w:r>
    </w:p>
    <w:p w14:paraId="7E0B6A2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zh-CN"/>
        </w:rPr>
        <w:tab/>
        <w:t>id-RadioResourceStatusNR-U,</w:t>
      </w:r>
    </w:p>
    <w:p w14:paraId="16F508C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sv-SE"/>
        </w:rPr>
      </w:pPr>
      <w:r w:rsidRPr="00DF31B8">
        <w:rPr>
          <w:rFonts w:ascii="Courier New" w:eastAsia="Malgun Gothic" w:hAnsi="Courier New" w:cs="Times New Roman"/>
          <w:noProof/>
          <w:sz w:val="16"/>
          <w:szCs w:val="16"/>
          <w:lang w:eastAsia="sv-SE"/>
        </w:rPr>
        <w:tab/>
      </w:r>
      <w:r w:rsidRPr="00DF31B8">
        <w:rPr>
          <w:rFonts w:ascii="Courier New" w:eastAsia="Malgun Gothic" w:hAnsi="Courier New" w:cs="Times New Roman"/>
          <w:noProof/>
          <w:sz w:val="16"/>
          <w:szCs w:val="16"/>
          <w:lang w:eastAsia="ko-KR"/>
        </w:rPr>
        <w:t>id-</w:t>
      </w:r>
      <w:r w:rsidRPr="00DF31B8">
        <w:rPr>
          <w:rFonts w:ascii="Courier New" w:eastAsia="Malgun Gothic" w:hAnsi="Courier New" w:cs="Times New Roman"/>
          <w:noProof/>
          <w:sz w:val="16"/>
          <w:szCs w:val="16"/>
          <w:lang w:eastAsia="sv-SE"/>
        </w:rPr>
        <w:t>FiveGProSeLayer2Multipath,</w:t>
      </w:r>
    </w:p>
    <w:p w14:paraId="515F9330"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ko-KR"/>
        </w:rPr>
      </w:pPr>
      <w:r w:rsidRPr="00DF31B8">
        <w:rPr>
          <w:rFonts w:ascii="Courier New" w:eastAsia="Malgun Gothic" w:hAnsi="Courier New" w:cs="Times New Roman"/>
          <w:noProof/>
          <w:sz w:val="16"/>
          <w:szCs w:val="16"/>
          <w:lang w:eastAsia="ko-KR"/>
        </w:rPr>
        <w:tab/>
        <w:t>id-FiveGProSeLayer2UEtoUERelay,</w:t>
      </w:r>
    </w:p>
    <w:p w14:paraId="5A9E75CC"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16"/>
          <w:lang w:eastAsia="ko-KR"/>
        </w:rPr>
      </w:pPr>
      <w:r w:rsidRPr="00DF31B8">
        <w:rPr>
          <w:rFonts w:ascii="Courier New" w:eastAsia="Malgun Gothic" w:hAnsi="Courier New" w:cs="Times New Roman"/>
          <w:noProof/>
          <w:sz w:val="16"/>
          <w:szCs w:val="16"/>
          <w:lang w:eastAsia="ko-KR"/>
        </w:rPr>
        <w:tab/>
        <w:t>id-FiveGProSeLayer2UEtoUERemote,</w:t>
      </w:r>
    </w:p>
    <w:p w14:paraId="0C19F96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napToGrid w:val="0"/>
          <w:sz w:val="16"/>
          <w:szCs w:val="20"/>
          <w:lang w:eastAsia="zh-CN"/>
        </w:rPr>
        <w:tab/>
      </w:r>
      <w:r w:rsidRPr="00DF31B8">
        <w:rPr>
          <w:rFonts w:ascii="Courier New" w:eastAsia="SimSun" w:hAnsi="Courier New" w:cs="Times New Roman"/>
          <w:noProof/>
          <w:sz w:val="16"/>
          <w:szCs w:val="20"/>
          <w:lang w:eastAsia="zh-CN"/>
        </w:rPr>
        <w:t>id-</w:t>
      </w:r>
      <w:r w:rsidRPr="00DF31B8">
        <w:rPr>
          <w:rFonts w:ascii="Courier New" w:eastAsia="SimSun" w:hAnsi="Courier New" w:cs="Times New Roman"/>
          <w:noProof/>
          <w:sz w:val="16"/>
          <w:szCs w:val="20"/>
          <w:lang w:eastAsia="ko-KR"/>
        </w:rPr>
        <w:t>ClockQualityReportingControlInfo,</w:t>
      </w:r>
    </w:p>
    <w:p w14:paraId="5B81227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z w:val="16"/>
          <w:szCs w:val="20"/>
          <w:lang w:eastAsia="ko-KR"/>
        </w:rPr>
        <w:tab/>
        <w:t>id-CapabilityForBATAdaptation,</w:t>
      </w:r>
    </w:p>
    <w:p w14:paraId="0414A885"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szCs w:val="16"/>
          <w:lang w:val="en-US" w:eastAsia="zh-CN"/>
        </w:rPr>
      </w:pPr>
      <w:r w:rsidRPr="00DF31B8">
        <w:rPr>
          <w:rFonts w:ascii="Courier New" w:eastAsia="SimSun" w:hAnsi="Courier New" w:cs="Times New Roman" w:hint="eastAsia"/>
          <w:noProof/>
          <w:snapToGrid w:val="0"/>
          <w:sz w:val="16"/>
          <w:szCs w:val="20"/>
          <w:lang w:val="en-US" w:eastAsia="zh-CN"/>
        </w:rPr>
        <w:tab/>
      </w:r>
      <w:r w:rsidRPr="00DF31B8">
        <w:rPr>
          <w:rFonts w:ascii="Courier New" w:eastAsia="SimSun" w:hAnsi="Courier New" w:cs="Courier New"/>
          <w:noProof/>
          <w:sz w:val="16"/>
          <w:szCs w:val="16"/>
          <w:lang w:eastAsia="en-GB"/>
        </w:rPr>
        <w:t>id-</w:t>
      </w:r>
      <w:r w:rsidRPr="00DF31B8">
        <w:rPr>
          <w:rFonts w:ascii="Courier New" w:eastAsia="SimSun" w:hAnsi="Courier New" w:cs="Courier New" w:hint="eastAsia"/>
          <w:noProof/>
          <w:sz w:val="16"/>
          <w:szCs w:val="16"/>
          <w:lang w:eastAsia="en-GB"/>
        </w:rPr>
        <w:t>PNI-NPN</w:t>
      </w:r>
      <w:r w:rsidRPr="00DF31B8">
        <w:rPr>
          <w:rFonts w:ascii="Courier New" w:eastAsia="SimSun" w:hAnsi="Courier New" w:cs="Courier New" w:hint="eastAsia"/>
          <w:noProof/>
          <w:sz w:val="16"/>
          <w:szCs w:val="16"/>
          <w:lang w:val="en-US" w:eastAsia="zh-CN"/>
        </w:rPr>
        <w:t>B</w:t>
      </w:r>
      <w:r w:rsidRPr="00DF31B8">
        <w:rPr>
          <w:rFonts w:ascii="Courier New" w:eastAsia="SimSun" w:hAnsi="Courier New" w:cs="Courier New" w:hint="eastAsia"/>
          <w:noProof/>
          <w:sz w:val="16"/>
          <w:szCs w:val="16"/>
          <w:lang w:eastAsia="en-GB"/>
        </w:rPr>
        <w:t>ased</w:t>
      </w:r>
      <w:r w:rsidRPr="00DF31B8">
        <w:rPr>
          <w:rFonts w:ascii="Courier New" w:eastAsia="SimSun" w:hAnsi="Courier New" w:cs="Courier New" w:hint="eastAsia"/>
          <w:noProof/>
          <w:sz w:val="16"/>
          <w:szCs w:val="16"/>
          <w:lang w:val="en-US" w:eastAsia="zh-CN"/>
        </w:rPr>
        <w:t>MDT,</w:t>
      </w:r>
    </w:p>
    <w:p w14:paraId="2791B602"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szCs w:val="16"/>
          <w:lang w:val="en-US" w:eastAsia="zh-CN"/>
        </w:rPr>
      </w:pPr>
      <w:r w:rsidRPr="00DF31B8">
        <w:rPr>
          <w:rFonts w:ascii="Courier New" w:eastAsia="SimSun" w:hAnsi="Courier New" w:cs="Courier New" w:hint="eastAsia"/>
          <w:noProof/>
          <w:sz w:val="16"/>
          <w:szCs w:val="16"/>
          <w:lang w:val="en-US" w:eastAsia="zh-CN"/>
        </w:rPr>
        <w:tab/>
      </w:r>
      <w:r w:rsidRPr="00DF31B8">
        <w:rPr>
          <w:rFonts w:ascii="Courier New" w:eastAsia="SimSun" w:hAnsi="Courier New" w:cs="Times New Roman"/>
          <w:noProof/>
          <w:sz w:val="16"/>
          <w:szCs w:val="20"/>
          <w:lang w:eastAsia="ko-KR"/>
        </w:rPr>
        <w:t>id-</w:t>
      </w:r>
      <w:r w:rsidRPr="00DF31B8">
        <w:rPr>
          <w:rFonts w:ascii="Courier New" w:eastAsia="SimSun" w:hAnsi="Courier New" w:cs="Times New Roman" w:hint="eastAsia"/>
          <w:noProof/>
          <w:sz w:val="16"/>
          <w:szCs w:val="20"/>
          <w:lang w:eastAsia="ko-KR"/>
        </w:rPr>
        <w:t>PNI</w:t>
      </w:r>
      <w:r w:rsidRPr="00DF31B8">
        <w:rPr>
          <w:rFonts w:ascii="Courier New" w:eastAsia="SimSun" w:hAnsi="Courier New" w:cs="Times New Roman" w:hint="eastAsia"/>
          <w:noProof/>
          <w:sz w:val="16"/>
          <w:szCs w:val="20"/>
          <w:lang w:val="en-US" w:eastAsia="zh-CN"/>
        </w:rPr>
        <w:t>-</w:t>
      </w:r>
      <w:r w:rsidRPr="00DF31B8">
        <w:rPr>
          <w:rFonts w:ascii="Courier New" w:eastAsia="SimSun" w:hAnsi="Courier New" w:cs="Times New Roman" w:hint="eastAsia"/>
          <w:noProof/>
          <w:sz w:val="16"/>
          <w:szCs w:val="20"/>
          <w:lang w:eastAsia="ko-KR"/>
        </w:rPr>
        <w:t>NPN</w:t>
      </w:r>
      <w:r w:rsidRPr="00DF31B8">
        <w:rPr>
          <w:rFonts w:ascii="Courier New" w:eastAsia="SimSun" w:hAnsi="Courier New" w:cs="Times New Roman" w:hint="eastAsia"/>
          <w:noProof/>
          <w:sz w:val="16"/>
          <w:szCs w:val="20"/>
          <w:lang w:val="en-US" w:eastAsia="zh-CN"/>
        </w:rPr>
        <w:t>-</w:t>
      </w:r>
      <w:r w:rsidRPr="00DF31B8">
        <w:rPr>
          <w:rFonts w:ascii="Courier New" w:eastAsia="SimSun" w:hAnsi="Courier New" w:cs="Times New Roman" w:hint="eastAsia"/>
          <w:noProof/>
          <w:sz w:val="16"/>
          <w:szCs w:val="20"/>
          <w:lang w:eastAsia="ko-KR"/>
        </w:rPr>
        <w:t>AreaScopeofMDT</w:t>
      </w:r>
      <w:r w:rsidRPr="00DF31B8">
        <w:rPr>
          <w:rFonts w:ascii="Courier New" w:eastAsia="SimSun" w:hAnsi="Courier New" w:cs="Times New Roman" w:hint="eastAsia"/>
          <w:noProof/>
          <w:sz w:val="16"/>
          <w:szCs w:val="20"/>
          <w:lang w:val="en-US" w:eastAsia="zh-CN"/>
        </w:rPr>
        <w:t>,</w:t>
      </w:r>
    </w:p>
    <w:p w14:paraId="1C002D5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r>
      <w:r w:rsidRPr="00DF31B8">
        <w:rPr>
          <w:rFonts w:ascii="Courier New" w:eastAsia="SimSun" w:hAnsi="Courier New" w:cs="Times New Roman"/>
          <w:noProof/>
          <w:sz w:val="16"/>
          <w:szCs w:val="20"/>
          <w:lang w:eastAsia="ko-KR"/>
        </w:rPr>
        <w:t>id-</w:t>
      </w:r>
      <w:r w:rsidRPr="00DF31B8">
        <w:rPr>
          <w:rFonts w:ascii="Courier New" w:eastAsia="SimSun" w:hAnsi="Courier New" w:cs="Times New Roman"/>
          <w:noProof/>
          <w:snapToGrid w:val="0"/>
          <w:sz w:val="16"/>
          <w:szCs w:val="20"/>
          <w:lang w:eastAsia="ko-KR"/>
        </w:rPr>
        <w:t>SNPN-CellBasedMDT,</w:t>
      </w:r>
    </w:p>
    <w:p w14:paraId="4DD82870" w14:textId="77777777" w:rsidR="00DF31B8" w:rsidRPr="00F65C2D"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sv-SE" w:eastAsia="ko-KR"/>
        </w:rPr>
      </w:pPr>
      <w:r w:rsidRPr="00DF31B8">
        <w:rPr>
          <w:rFonts w:ascii="Courier New" w:eastAsia="SimSun" w:hAnsi="Courier New" w:cs="Times New Roman"/>
          <w:noProof/>
          <w:snapToGrid w:val="0"/>
          <w:sz w:val="16"/>
          <w:szCs w:val="20"/>
          <w:lang w:eastAsia="ko-KR"/>
        </w:rPr>
        <w:tab/>
      </w:r>
      <w:r w:rsidRPr="00F65C2D">
        <w:rPr>
          <w:rFonts w:ascii="Courier New" w:eastAsia="SimSun" w:hAnsi="Courier New" w:cs="Times New Roman"/>
          <w:noProof/>
          <w:sz w:val="16"/>
          <w:szCs w:val="20"/>
          <w:lang w:val="sv-SE" w:eastAsia="ko-KR"/>
        </w:rPr>
        <w:t>id-</w:t>
      </w:r>
      <w:r w:rsidRPr="00F65C2D">
        <w:rPr>
          <w:rFonts w:ascii="Courier New" w:eastAsia="SimSun" w:hAnsi="Courier New" w:cs="Times New Roman"/>
          <w:noProof/>
          <w:snapToGrid w:val="0"/>
          <w:sz w:val="16"/>
          <w:szCs w:val="20"/>
          <w:lang w:val="sv-SE" w:eastAsia="ko-KR"/>
        </w:rPr>
        <w:t>SNPN-TAIBasedMDT,</w:t>
      </w:r>
    </w:p>
    <w:p w14:paraId="7894359D" w14:textId="77777777" w:rsidR="00DF31B8" w:rsidRPr="00F65C2D"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sv-SE" w:eastAsia="ko-KR"/>
        </w:rPr>
      </w:pPr>
      <w:r w:rsidRPr="00F65C2D">
        <w:rPr>
          <w:rFonts w:ascii="Courier New" w:eastAsia="SimSun" w:hAnsi="Courier New" w:cs="Times New Roman"/>
          <w:noProof/>
          <w:snapToGrid w:val="0"/>
          <w:sz w:val="16"/>
          <w:szCs w:val="20"/>
          <w:lang w:val="sv-SE" w:eastAsia="ko-KR"/>
        </w:rPr>
        <w:tab/>
      </w:r>
      <w:r w:rsidRPr="00F65C2D">
        <w:rPr>
          <w:rFonts w:ascii="Courier New" w:eastAsia="SimSun" w:hAnsi="Courier New" w:cs="Times New Roman"/>
          <w:noProof/>
          <w:sz w:val="16"/>
          <w:szCs w:val="20"/>
          <w:lang w:val="sv-SE" w:eastAsia="ko-KR"/>
        </w:rPr>
        <w:t>id-</w:t>
      </w:r>
      <w:r w:rsidRPr="00F65C2D">
        <w:rPr>
          <w:rFonts w:ascii="Courier New" w:eastAsia="SimSun" w:hAnsi="Courier New" w:cs="Times New Roman"/>
          <w:noProof/>
          <w:snapToGrid w:val="0"/>
          <w:sz w:val="16"/>
          <w:szCs w:val="20"/>
          <w:lang w:val="sv-SE" w:eastAsia="ko-KR"/>
        </w:rPr>
        <w:t>SNPN-BasedMDT</w:t>
      </w:r>
      <w:r w:rsidRPr="00F65C2D">
        <w:rPr>
          <w:rFonts w:ascii="Courier New" w:eastAsia="SimSun" w:hAnsi="Courier New" w:cs="Times New Roman"/>
          <w:noProof/>
          <w:snapToGrid w:val="0"/>
          <w:sz w:val="16"/>
          <w:szCs w:val="20"/>
          <w:lang w:val="sv-SE" w:eastAsia="zh-CN"/>
        </w:rPr>
        <w:t>,</w:t>
      </w:r>
    </w:p>
    <w:p w14:paraId="68D9BB93"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F65C2D">
        <w:rPr>
          <w:rFonts w:ascii="Courier New" w:eastAsia="SimSun" w:hAnsi="Courier New" w:cs="Times New Roman"/>
          <w:noProof/>
          <w:sz w:val="16"/>
          <w:szCs w:val="20"/>
          <w:lang w:val="sv-SE" w:eastAsia="ko-KR"/>
        </w:rPr>
        <w:tab/>
      </w:r>
      <w:r w:rsidRPr="00DF31B8">
        <w:rPr>
          <w:rFonts w:ascii="Courier New" w:eastAsia="SimSun" w:hAnsi="Courier New" w:cs="Times New Roman"/>
          <w:noProof/>
          <w:sz w:val="16"/>
          <w:szCs w:val="20"/>
          <w:lang w:eastAsia="ko-KR"/>
        </w:rPr>
        <w:t>id-S-CPAC-Request,</w:t>
      </w:r>
    </w:p>
    <w:p w14:paraId="03FDD3D8"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id-S-CPAC-Request-Info,</w:t>
      </w:r>
    </w:p>
    <w:p w14:paraId="3BB4A5F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id-S-CPAC-ReferenceConfigRequest,</w:t>
      </w:r>
    </w:p>
    <w:p w14:paraId="1C50AE4F"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id-S-CPAC-InterSN-ExecutionNotify,</w:t>
      </w:r>
    </w:p>
    <w:p w14:paraId="5E3BC68B"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id-S-CPAC-dataforwardinginfofromSource,</w:t>
      </w:r>
    </w:p>
    <w:p w14:paraId="363CA50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w:t>
      </w:r>
      <w:r w:rsidRPr="00DF31B8">
        <w:rPr>
          <w:rFonts w:ascii="Courier New" w:eastAsia="SimSun" w:hAnsi="Courier New" w:cs="Times New Roman"/>
          <w:noProof/>
          <w:snapToGrid w:val="0"/>
          <w:sz w:val="16"/>
          <w:szCs w:val="20"/>
          <w:lang w:eastAsia="zh-CN"/>
        </w:rPr>
        <w:t>S</w:t>
      </w:r>
      <w:r w:rsidRPr="00DF31B8">
        <w:rPr>
          <w:rFonts w:ascii="Courier New" w:eastAsia="SimSun" w:hAnsi="Courier New" w:cs="Times New Roman"/>
          <w:noProof/>
          <w:snapToGrid w:val="0"/>
          <w:sz w:val="16"/>
          <w:szCs w:val="20"/>
          <w:lang w:eastAsia="ko-KR"/>
        </w:rPr>
        <w:t>-CPAC-CompleteConfig-Indicator</w:t>
      </w:r>
      <w:r w:rsidRPr="00DF31B8">
        <w:rPr>
          <w:rFonts w:ascii="Courier New" w:eastAsia="SimSun" w:hAnsi="Courier New" w:cs="Times New Roman" w:hint="eastAsia"/>
          <w:noProof/>
          <w:snapToGrid w:val="0"/>
          <w:sz w:val="16"/>
          <w:szCs w:val="20"/>
          <w:lang w:eastAsia="zh-CN"/>
        </w:rPr>
        <w:t>,</w:t>
      </w:r>
    </w:p>
    <w:p w14:paraId="4F93D1E9"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id-CPACcandidatePSCells-wotherInfo-list,</w:t>
      </w:r>
    </w:p>
    <w:p w14:paraId="74E8C5B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bookmarkStart w:id="190" w:name="_Hlk148714609"/>
      <w:r w:rsidRPr="00DF31B8">
        <w:rPr>
          <w:rFonts w:ascii="Courier New" w:eastAsia="SimSun" w:hAnsi="Courier New" w:cs="Times New Roman"/>
          <w:noProof/>
          <w:sz w:val="16"/>
          <w:szCs w:val="20"/>
          <w:lang w:eastAsia="ko-KR"/>
        </w:rPr>
        <w:tab/>
        <w:t>id-eRedcap-Bcast-Information,</w:t>
      </w:r>
    </w:p>
    <w:p w14:paraId="20F5D0CE"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id-NRPagingLongeDRXInformationforRRCINACTIVE,</w:t>
      </w:r>
    </w:p>
    <w:bookmarkEnd w:id="190"/>
    <w:p w14:paraId="115821B7" w14:textId="77777777" w:rsidR="00DF31B8" w:rsidRPr="00DF31B8" w:rsidRDefault="00DF31B8" w:rsidP="00DF31B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DF31B8">
        <w:rPr>
          <w:rFonts w:ascii="Courier New" w:eastAsia="SimSun" w:hAnsi="Courier New" w:cs="Times New Roman"/>
          <w:noProof/>
          <w:sz w:val="16"/>
          <w:szCs w:val="20"/>
          <w:lang w:eastAsia="ko-KR"/>
        </w:rPr>
        <w:tab/>
        <w:t>id-MBSCommServiceType,</w:t>
      </w:r>
    </w:p>
    <w:p w14:paraId="7D1229C4" w14:textId="77777777" w:rsidR="00DF31B8" w:rsidRPr="00DF31B8" w:rsidRDefault="00DF31B8" w:rsidP="00DF31B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t>id-AssistanceInformationQoE-Meas,</w:t>
      </w:r>
    </w:p>
    <w:p w14:paraId="3CD93E90" w14:textId="77777777" w:rsidR="00DF31B8" w:rsidRPr="00DF31B8" w:rsidRDefault="00DF31B8" w:rsidP="00DF31B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ja-JP"/>
        </w:rPr>
      </w:pPr>
      <w:r w:rsidRPr="00DF31B8">
        <w:rPr>
          <w:rFonts w:ascii="Courier New" w:eastAsia="SimSun" w:hAnsi="Courier New" w:cs="Times New Roman"/>
          <w:noProof/>
          <w:sz w:val="16"/>
          <w:szCs w:val="20"/>
          <w:lang w:eastAsia="ja-JP"/>
        </w:rPr>
        <w:tab/>
      </w:r>
      <w:r w:rsidRPr="00DF31B8">
        <w:rPr>
          <w:rFonts w:ascii="Courier New" w:eastAsia="SimSun" w:hAnsi="Courier New" w:cs="Times New Roman"/>
          <w:noProof/>
          <w:sz w:val="16"/>
          <w:szCs w:val="20"/>
          <w:lang w:eastAsia="ko-KR"/>
        </w:rPr>
        <w:t>id-QoERVQoEReportingPaths,</w:t>
      </w:r>
    </w:p>
    <w:p w14:paraId="7541E59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US" w:eastAsia="en-GB"/>
        </w:rPr>
      </w:pPr>
      <w:r w:rsidRPr="00DF31B8">
        <w:rPr>
          <w:rFonts w:ascii="Courier New" w:eastAsia="SimSun" w:hAnsi="Courier New" w:cs="Times New Roman"/>
          <w:noProof/>
          <w:snapToGrid w:val="0"/>
          <w:sz w:val="16"/>
          <w:szCs w:val="20"/>
          <w:lang w:eastAsia="ko-KR"/>
        </w:rPr>
        <w:tab/>
        <w:t>id-DirectForwardingPath</w:t>
      </w:r>
      <w:r w:rsidRPr="00DF31B8">
        <w:rPr>
          <w:rFonts w:ascii="Courier New" w:eastAsia="Batang" w:hAnsi="Courier New" w:cs="Times New Roman"/>
          <w:noProof/>
          <w:sz w:val="16"/>
          <w:szCs w:val="20"/>
          <w:lang w:eastAsia="ko-KR"/>
        </w:rPr>
        <w:t>Availability</w:t>
      </w:r>
      <w:r w:rsidRPr="00DF31B8">
        <w:rPr>
          <w:rFonts w:ascii="Courier New" w:eastAsia="SimSun" w:hAnsi="Courier New" w:cs="Times New Roman"/>
          <w:noProof/>
          <w:snapToGrid w:val="0"/>
          <w:sz w:val="16"/>
          <w:szCs w:val="20"/>
          <w:lang w:eastAsia="ko-KR"/>
        </w:rPr>
        <w:t>,</w:t>
      </w:r>
    </w:p>
    <w:p w14:paraId="7C12A6ED"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snapToGrid w:val="0"/>
          <w:sz w:val="16"/>
          <w:szCs w:val="20"/>
          <w:lang w:eastAsia="ko-KR"/>
        </w:rPr>
        <w:tab/>
      </w:r>
      <w:r w:rsidRPr="00DF31B8">
        <w:rPr>
          <w:rFonts w:ascii="Courier New" w:eastAsia="SimSun" w:hAnsi="Courier New" w:cs="Courier New"/>
          <w:noProof/>
          <w:snapToGrid w:val="0"/>
          <w:sz w:val="16"/>
          <w:szCs w:val="16"/>
          <w:lang w:eastAsia="ko-KR"/>
        </w:rPr>
        <w:t>id-CHO-CPAC-Info,</w:t>
      </w:r>
    </w:p>
    <w:p w14:paraId="729ACBB4"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en-GB"/>
        </w:rPr>
      </w:pPr>
      <w:r w:rsidRPr="00DF31B8">
        <w:rPr>
          <w:rFonts w:ascii="Courier New" w:eastAsia="SimSun" w:hAnsi="Courier New" w:cs="Times New Roman"/>
          <w:noProof/>
          <w:snapToGrid w:val="0"/>
          <w:sz w:val="16"/>
          <w:szCs w:val="20"/>
          <w:lang w:eastAsia="zh-CN"/>
        </w:rPr>
        <w:tab/>
      </w:r>
      <w:r w:rsidRPr="00DF31B8">
        <w:rPr>
          <w:rFonts w:ascii="Courier New" w:eastAsia="SimSun" w:hAnsi="Courier New" w:cs="Times New Roman"/>
          <w:noProof/>
          <w:snapToGrid w:val="0"/>
          <w:sz w:val="16"/>
          <w:szCs w:val="20"/>
          <w:lang w:val="en-US" w:eastAsia="en-GB"/>
        </w:rPr>
        <w:t>id-CHO-M</w:t>
      </w:r>
      <w:r w:rsidRPr="00DF31B8">
        <w:rPr>
          <w:rFonts w:ascii="Courier New" w:eastAsia="SimSun" w:hAnsi="Courier New" w:cs="Times New Roman"/>
          <w:noProof/>
          <w:snapToGrid w:val="0"/>
          <w:sz w:val="16"/>
          <w:szCs w:val="20"/>
          <w:lang w:eastAsia="en-GB"/>
        </w:rPr>
        <w:t>axnoof-CondReconfig,</w:t>
      </w:r>
    </w:p>
    <w:p w14:paraId="3785B11A"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zh-CN"/>
        </w:rPr>
        <w:tab/>
        <w:t>id-PDUSetQoSParameters,</w:t>
      </w:r>
    </w:p>
    <w:p w14:paraId="1EE7FDE7"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ko-KR"/>
        </w:rPr>
      </w:pPr>
      <w:r w:rsidRPr="00DF31B8">
        <w:rPr>
          <w:rFonts w:ascii="Courier New" w:eastAsia="SimSun" w:hAnsi="Courier New" w:cs="Times New Roman"/>
          <w:noProof/>
          <w:snapToGrid w:val="0"/>
          <w:sz w:val="16"/>
          <w:szCs w:val="20"/>
          <w:lang w:eastAsia="ko-KR"/>
        </w:rPr>
        <w:tab/>
        <w:t>id-N6JitterInformation,</w:t>
      </w:r>
    </w:p>
    <w:p w14:paraId="45043706" w14:textId="77777777" w:rsidR="00DF31B8" w:rsidRPr="00DF31B8" w:rsidRDefault="00DF31B8" w:rsidP="00DF3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eastAsia="zh-CN"/>
        </w:rPr>
      </w:pPr>
      <w:r w:rsidRPr="00DF31B8">
        <w:rPr>
          <w:rFonts w:ascii="Courier New" w:eastAsia="SimSun" w:hAnsi="Courier New" w:cs="Times New Roman"/>
          <w:noProof/>
          <w:snapToGrid w:val="0"/>
          <w:sz w:val="16"/>
          <w:szCs w:val="20"/>
          <w:lang w:eastAsia="zh-CN"/>
        </w:rPr>
        <w:tab/>
        <w:t>id-ECNMarkingorCongestionInformationReportingRequest,</w:t>
      </w:r>
    </w:p>
    <w:p w14:paraId="1DB5697D" w14:textId="77777777" w:rsidR="005E234E" w:rsidRDefault="00DF31B8" w:rsidP="005E234E">
      <w:pPr>
        <w:pStyle w:val="PL"/>
        <w:rPr>
          <w:lang w:val="en-US" w:eastAsia="zh-CN"/>
        </w:rPr>
      </w:pPr>
      <w:r w:rsidRPr="00DF31B8">
        <w:rPr>
          <w:rFonts w:eastAsia="SimSun"/>
          <w:lang w:val="en-US" w:eastAsia="ko-KR"/>
        </w:rPr>
        <w:tab/>
      </w:r>
      <w:r w:rsidRPr="00DF31B8">
        <w:rPr>
          <w:rFonts w:eastAsia="SimSun"/>
          <w:snapToGrid w:val="0"/>
          <w:lang w:eastAsia="ko-KR"/>
        </w:rPr>
        <w:t>id-TAISliceUnavailableCellList</w:t>
      </w:r>
      <w:r w:rsidRPr="00DF31B8">
        <w:rPr>
          <w:rFonts w:ascii="Times New Roman" w:eastAsia="SimSun" w:hAnsi="Times New Roman"/>
          <w:sz w:val="20"/>
          <w:lang w:val="en-US" w:eastAsia="zh-CN"/>
        </w:rPr>
        <w:t>,</w:t>
      </w:r>
      <w:r w:rsidR="005E234E" w:rsidRPr="005E234E">
        <w:rPr>
          <w:lang w:val="en-US" w:eastAsia="zh-CN"/>
        </w:rPr>
        <w:t xml:space="preserve"> </w:t>
      </w:r>
    </w:p>
    <w:p w14:paraId="022F2398" w14:textId="34C2514B" w:rsidR="005E234E" w:rsidRDefault="005E234E" w:rsidP="005E234E">
      <w:pPr>
        <w:pStyle w:val="PL"/>
        <w:rPr>
          <w:lang w:val="en-US" w:eastAsia="zh-CN"/>
        </w:rPr>
      </w:pPr>
      <w:r>
        <w:rPr>
          <w:lang w:val="en-US" w:eastAsia="zh-CN"/>
        </w:rPr>
        <w:t>id-MobileIABCell,</w:t>
      </w:r>
    </w:p>
    <w:p w14:paraId="1396BB37" w14:textId="59435EEA" w:rsidR="005E234E" w:rsidRDefault="005E234E" w:rsidP="005E234E">
      <w:pPr>
        <w:pStyle w:val="PL"/>
        <w:rPr>
          <w:lang w:eastAsia="zh-CN"/>
        </w:rPr>
      </w:pPr>
      <w:ins w:id="191" w:author="Ericsson User" w:date="2024-05-01T17:58:00Z">
        <w:r w:rsidRPr="0022569C">
          <w:rPr>
            <w:rFonts w:eastAsia="Times New Roman"/>
            <w:lang w:eastAsia="zh-CN"/>
          </w:rPr>
          <w:t>id-</w:t>
        </w:r>
      </w:ins>
      <w:ins w:id="192" w:author="Ericsson User" w:date="2024-05-01T17:59:00Z">
        <w:r>
          <w:rPr>
            <w:rFonts w:eastAsia="Times New Roman"/>
            <w:lang w:eastAsia="zh-CN"/>
          </w:rPr>
          <w:t>MNOnlyMDT</w:t>
        </w:r>
      </w:ins>
      <w:ins w:id="193" w:author="Ericsson User" w:date="2024-05-08T17:33:00Z">
        <w:r w:rsidR="00802B01">
          <w:rPr>
            <w:rFonts w:eastAsia="Times New Roman"/>
            <w:lang w:eastAsia="zh-CN"/>
          </w:rPr>
          <w:t>Collection</w:t>
        </w:r>
      </w:ins>
      <w:ins w:id="194" w:author="Ericsson User" w:date="2024-05-01T17:58:00Z">
        <w:r>
          <w:rPr>
            <w:rFonts w:eastAsia="Times New Roman"/>
            <w:lang w:eastAsia="zh-CN"/>
          </w:rPr>
          <w:t>,</w:t>
        </w:r>
      </w:ins>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109C172F" w14:textId="77777777" w:rsidR="005327FB" w:rsidRDefault="005327FB" w:rsidP="005327FB">
      <w:pPr>
        <w:pStyle w:val="FirstChange"/>
        <w:rPr>
          <w:b/>
          <w:color w:val="auto"/>
        </w:rPr>
      </w:pPr>
      <w:r w:rsidRPr="006370A3">
        <w:rPr>
          <w:b/>
          <w:color w:val="auto"/>
          <w:highlight w:val="yellow"/>
        </w:rPr>
        <w:t>-- TEXT OMITTED –</w:t>
      </w:r>
    </w:p>
    <w:p w14:paraId="18AD4B67"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TraceActivation ::= SEQUENCE {</w:t>
      </w:r>
    </w:p>
    <w:p w14:paraId="4B325DEC"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ng-ran-TraceID</w:t>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t>NG-RANTraceID,</w:t>
      </w:r>
    </w:p>
    <w:p w14:paraId="664A06B7"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 xml:space="preserve">interfaces-to-trace </w:t>
      </w:r>
      <w:r w:rsidRPr="00E1056F">
        <w:rPr>
          <w:rFonts w:ascii="Courier New" w:eastAsia="SimSun" w:hAnsi="Courier New" w:cs="Times New Roman"/>
          <w:noProof/>
          <w:sz w:val="16"/>
          <w:szCs w:val="20"/>
          <w:lang w:eastAsia="ko-KR"/>
        </w:rPr>
        <w:tab/>
        <w:t>BIT STRING { ng-c (0), x-nc (1), uu (2), f1-c (3), e1 (4)} (SIZE(8)),</w:t>
      </w:r>
    </w:p>
    <w:p w14:paraId="40F08E7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lastRenderedPageBreak/>
        <w:tab/>
        <w:t xml:space="preserve">trace-depth </w:t>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t>Trace-Depth,</w:t>
      </w:r>
    </w:p>
    <w:p w14:paraId="67967253"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ab/>
        <w:t>trace-coll-address</w:t>
      </w: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eastAsia="ko-KR"/>
        </w:rPr>
        <w:tab/>
        <w:t>TransportLayerAddress,</w:t>
      </w:r>
    </w:p>
    <w:p w14:paraId="11ACC71A"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fr-FR" w:eastAsia="ko-KR"/>
        </w:rPr>
      </w:pPr>
      <w:r w:rsidRPr="00E1056F">
        <w:rPr>
          <w:rFonts w:ascii="Courier New" w:eastAsia="SimSun" w:hAnsi="Courier New" w:cs="Times New Roman"/>
          <w:noProof/>
          <w:sz w:val="16"/>
          <w:szCs w:val="20"/>
          <w:lang w:eastAsia="ko-KR"/>
        </w:rPr>
        <w:tab/>
      </w:r>
      <w:r w:rsidRPr="00E1056F">
        <w:rPr>
          <w:rFonts w:ascii="Courier New" w:eastAsia="SimSun" w:hAnsi="Courier New" w:cs="Times New Roman"/>
          <w:noProof/>
          <w:sz w:val="16"/>
          <w:szCs w:val="20"/>
          <w:lang w:val="fr-FR" w:eastAsia="ko-KR"/>
        </w:rPr>
        <w:t xml:space="preserve">ie-Extension </w:t>
      </w:r>
      <w:r w:rsidRPr="00E1056F">
        <w:rPr>
          <w:rFonts w:ascii="Courier New" w:eastAsia="SimSun" w:hAnsi="Courier New" w:cs="Times New Roman"/>
          <w:noProof/>
          <w:sz w:val="16"/>
          <w:szCs w:val="20"/>
          <w:lang w:val="fr-FR" w:eastAsia="ko-KR"/>
        </w:rPr>
        <w:tab/>
      </w:r>
      <w:r w:rsidRPr="00E1056F">
        <w:rPr>
          <w:rFonts w:ascii="Courier New" w:eastAsia="SimSun" w:hAnsi="Courier New" w:cs="Times New Roman"/>
          <w:noProof/>
          <w:sz w:val="16"/>
          <w:szCs w:val="20"/>
          <w:lang w:val="fr-FR" w:eastAsia="ko-KR"/>
        </w:rPr>
        <w:tab/>
      </w:r>
      <w:r w:rsidRPr="00E1056F">
        <w:rPr>
          <w:rFonts w:ascii="Courier New" w:eastAsia="SimSun" w:hAnsi="Courier New" w:cs="Times New Roman"/>
          <w:noProof/>
          <w:sz w:val="16"/>
          <w:szCs w:val="20"/>
          <w:lang w:val="fr-FR" w:eastAsia="ko-KR"/>
        </w:rPr>
        <w:tab/>
      </w:r>
      <w:proofErr w:type="spellStart"/>
      <w:r w:rsidRPr="00E1056F">
        <w:rPr>
          <w:rFonts w:ascii="Courier New" w:eastAsia="SimSun" w:hAnsi="Courier New" w:cs="Times New Roman"/>
          <w:snapToGrid w:val="0"/>
          <w:sz w:val="16"/>
          <w:szCs w:val="20"/>
          <w:lang w:val="fr-FR" w:eastAsia="zh-CN"/>
        </w:rPr>
        <w:t>ProtocolExtensionContainer</w:t>
      </w:r>
      <w:proofErr w:type="spellEnd"/>
      <w:r w:rsidRPr="00E1056F">
        <w:rPr>
          <w:rFonts w:ascii="Courier New" w:eastAsia="SimSun" w:hAnsi="Courier New" w:cs="Times New Roman"/>
          <w:snapToGrid w:val="0"/>
          <w:sz w:val="16"/>
          <w:szCs w:val="20"/>
          <w:lang w:val="fr-FR" w:eastAsia="zh-CN"/>
        </w:rPr>
        <w:t xml:space="preserve"> </w:t>
      </w:r>
      <w:proofErr w:type="gramStart"/>
      <w:r w:rsidRPr="00E1056F">
        <w:rPr>
          <w:rFonts w:ascii="Courier New" w:eastAsia="SimSun" w:hAnsi="Courier New" w:cs="Times New Roman"/>
          <w:snapToGrid w:val="0"/>
          <w:sz w:val="16"/>
          <w:szCs w:val="20"/>
          <w:lang w:val="fr-FR" w:eastAsia="zh-CN"/>
        </w:rPr>
        <w:t>{ {</w:t>
      </w:r>
      <w:proofErr w:type="spellStart"/>
      <w:proofErr w:type="gramEnd"/>
      <w:r w:rsidRPr="00E1056F">
        <w:rPr>
          <w:rFonts w:ascii="Courier New" w:eastAsia="SimSun" w:hAnsi="Courier New" w:cs="Times New Roman"/>
          <w:snapToGrid w:val="0"/>
          <w:sz w:val="16"/>
          <w:szCs w:val="20"/>
          <w:lang w:val="fr-FR" w:eastAsia="zh-CN"/>
        </w:rPr>
        <w:t>TraceActivation-ExtIEs</w:t>
      </w:r>
      <w:proofErr w:type="spellEnd"/>
      <w:r w:rsidRPr="00E1056F">
        <w:rPr>
          <w:rFonts w:ascii="Courier New" w:eastAsia="SimSun" w:hAnsi="Courier New" w:cs="Times New Roman"/>
          <w:snapToGrid w:val="0"/>
          <w:sz w:val="16"/>
          <w:szCs w:val="20"/>
          <w:lang w:val="fr-FR" w:eastAsia="zh-CN"/>
        </w:rPr>
        <w:t>} } OPTIONAL</w:t>
      </w:r>
      <w:r w:rsidRPr="00E1056F">
        <w:rPr>
          <w:rFonts w:ascii="Courier New" w:eastAsia="SimSun" w:hAnsi="Courier New" w:cs="Times New Roman"/>
          <w:noProof/>
          <w:sz w:val="16"/>
          <w:szCs w:val="20"/>
          <w:lang w:val="fr-FR" w:eastAsia="ko-KR"/>
        </w:rPr>
        <w:t>,</w:t>
      </w:r>
    </w:p>
    <w:p w14:paraId="2C5EE7F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val="fr-FR" w:eastAsia="ko-KR"/>
        </w:rPr>
        <w:tab/>
      </w:r>
      <w:r w:rsidRPr="00E1056F">
        <w:rPr>
          <w:rFonts w:ascii="Courier New" w:eastAsia="SimSun" w:hAnsi="Courier New" w:cs="Times New Roman"/>
          <w:noProof/>
          <w:sz w:val="16"/>
          <w:szCs w:val="20"/>
          <w:lang w:eastAsia="ko-KR"/>
        </w:rPr>
        <w:t>...</w:t>
      </w:r>
    </w:p>
    <w:p w14:paraId="4FF5DF6C"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r w:rsidRPr="00E1056F">
        <w:rPr>
          <w:rFonts w:ascii="Courier New" w:eastAsia="SimSun" w:hAnsi="Courier New" w:cs="Times New Roman"/>
          <w:noProof/>
          <w:sz w:val="16"/>
          <w:szCs w:val="20"/>
          <w:lang w:eastAsia="ko-KR"/>
        </w:rPr>
        <w:t>}</w:t>
      </w:r>
    </w:p>
    <w:p w14:paraId="26891345"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eastAsia="ko-KR"/>
        </w:rPr>
      </w:pPr>
    </w:p>
    <w:p w14:paraId="73B4FA2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proofErr w:type="spellStart"/>
      <w:r w:rsidRPr="00E1056F">
        <w:rPr>
          <w:rFonts w:ascii="Courier New" w:eastAsia="SimSun" w:hAnsi="Courier New" w:cs="Times New Roman"/>
          <w:snapToGrid w:val="0"/>
          <w:sz w:val="16"/>
          <w:szCs w:val="20"/>
          <w:lang w:eastAsia="zh-CN"/>
        </w:rPr>
        <w:t>TraceActivation-ExtIEs</w:t>
      </w:r>
      <w:proofErr w:type="spellEnd"/>
      <w:r w:rsidRPr="00E1056F">
        <w:rPr>
          <w:rFonts w:ascii="Courier New" w:eastAsia="SimSun" w:hAnsi="Courier New" w:cs="Times New Roman"/>
          <w:snapToGrid w:val="0"/>
          <w:sz w:val="16"/>
          <w:szCs w:val="20"/>
          <w:lang w:eastAsia="zh-CN"/>
        </w:rPr>
        <w:t xml:space="preserve"> XNAP-PROTOCOL-</w:t>
      </w:r>
      <w:proofErr w:type="gramStart"/>
      <w:r w:rsidRPr="00E1056F">
        <w:rPr>
          <w:rFonts w:ascii="Courier New" w:eastAsia="SimSun" w:hAnsi="Courier New" w:cs="Times New Roman"/>
          <w:snapToGrid w:val="0"/>
          <w:sz w:val="16"/>
          <w:szCs w:val="20"/>
          <w:lang w:eastAsia="zh-CN"/>
        </w:rPr>
        <w:t>EXTENSION ::=</w:t>
      </w:r>
      <w:proofErr w:type="gramEnd"/>
      <w:r w:rsidRPr="00E1056F">
        <w:rPr>
          <w:rFonts w:ascii="Courier New" w:eastAsia="SimSun" w:hAnsi="Courier New" w:cs="Times New Roman"/>
          <w:snapToGrid w:val="0"/>
          <w:sz w:val="16"/>
          <w:szCs w:val="20"/>
          <w:lang w:eastAsia="zh-CN"/>
        </w:rPr>
        <w:t xml:space="preserve"> {</w:t>
      </w:r>
    </w:p>
    <w:p w14:paraId="00EDC44D"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ko-KR"/>
        </w:rPr>
      </w:pPr>
      <w:r w:rsidRPr="00E1056F">
        <w:rPr>
          <w:rFonts w:ascii="Courier New" w:eastAsia="SimSun" w:hAnsi="Courier New" w:cs="Times New Roman"/>
          <w:snapToGrid w:val="0"/>
          <w:sz w:val="16"/>
          <w:szCs w:val="20"/>
          <w:lang w:eastAsia="ko-KR"/>
        </w:rPr>
        <w:t>-- Extension to support MDT –</w:t>
      </w:r>
    </w:p>
    <w:p w14:paraId="3C906383"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eastAsia="zh-CN"/>
        </w:rPr>
      </w:pPr>
      <w:r w:rsidRPr="00E1056F">
        <w:rPr>
          <w:rFonts w:ascii="Courier New" w:eastAsia="SimSun" w:hAnsi="Courier New" w:cs="Times New Roman"/>
          <w:sz w:val="16"/>
          <w:szCs w:val="20"/>
          <w:lang w:eastAsia="zh-CN"/>
        </w:rPr>
        <w:tab/>
      </w:r>
      <w:proofErr w:type="gramStart"/>
      <w:r w:rsidRPr="00E1056F">
        <w:rPr>
          <w:rFonts w:ascii="Courier New" w:eastAsia="SimSun" w:hAnsi="Courier New" w:cs="Times New Roman"/>
          <w:sz w:val="16"/>
          <w:szCs w:val="20"/>
          <w:lang w:eastAsia="zh-CN"/>
        </w:rPr>
        <w:t>{ ID</w:t>
      </w:r>
      <w:proofErr w:type="gramEnd"/>
      <w:r w:rsidRPr="00E1056F">
        <w:rPr>
          <w:rFonts w:ascii="Courier New" w:eastAsia="SimSun" w:hAnsi="Courier New" w:cs="Times New Roman"/>
          <w:sz w:val="16"/>
          <w:szCs w:val="20"/>
          <w:lang w:eastAsia="zh-CN"/>
        </w:rPr>
        <w:t xml:space="preserve"> id-</w:t>
      </w:r>
      <w:proofErr w:type="spellStart"/>
      <w:r w:rsidRPr="00E1056F">
        <w:rPr>
          <w:rFonts w:ascii="Courier New" w:eastAsia="SimSun" w:hAnsi="Courier New" w:cs="Times New Roman"/>
          <w:sz w:val="16"/>
          <w:szCs w:val="20"/>
          <w:lang w:eastAsia="zh-CN"/>
        </w:rPr>
        <w:t>TraceCollectionEntityURI</w:t>
      </w:r>
      <w:proofErr w:type="spellEnd"/>
      <w:r w:rsidRPr="00E1056F">
        <w:rPr>
          <w:rFonts w:ascii="Courier New" w:eastAsia="SimSun" w:hAnsi="Courier New" w:cs="Times New Roman"/>
          <w:sz w:val="16"/>
          <w:szCs w:val="20"/>
          <w:lang w:eastAsia="zh-CN"/>
        </w:rPr>
        <w:tab/>
        <w:t>CRITICALITY ignore</w:t>
      </w:r>
      <w:r w:rsidRPr="00E1056F">
        <w:rPr>
          <w:rFonts w:ascii="Courier New" w:eastAsia="SimSun" w:hAnsi="Courier New" w:cs="Times New Roman"/>
          <w:sz w:val="16"/>
          <w:szCs w:val="20"/>
          <w:lang w:eastAsia="zh-CN"/>
        </w:rPr>
        <w:tab/>
        <w:t xml:space="preserve">EXTENSION </w:t>
      </w:r>
      <w:proofErr w:type="spellStart"/>
      <w:r w:rsidRPr="00E1056F">
        <w:rPr>
          <w:rFonts w:ascii="Courier New" w:eastAsia="SimSun" w:hAnsi="Courier New" w:cs="Times New Roman"/>
          <w:sz w:val="16"/>
          <w:szCs w:val="20"/>
          <w:lang w:eastAsia="zh-CN"/>
        </w:rPr>
        <w:t>URIaddress</w:t>
      </w:r>
      <w:proofErr w:type="spellEnd"/>
      <w:r w:rsidRPr="00E1056F">
        <w:rPr>
          <w:rFonts w:ascii="Courier New" w:eastAsia="SimSun" w:hAnsi="Courier New" w:cs="Times New Roman"/>
          <w:sz w:val="16"/>
          <w:szCs w:val="20"/>
          <w:lang w:eastAsia="zh-CN"/>
        </w:rPr>
        <w:tab/>
      </w:r>
      <w:r w:rsidRPr="00E1056F">
        <w:rPr>
          <w:rFonts w:ascii="Courier New" w:eastAsia="SimSun" w:hAnsi="Courier New" w:cs="Times New Roman"/>
          <w:sz w:val="16"/>
          <w:szCs w:val="20"/>
          <w:lang w:eastAsia="zh-CN"/>
        </w:rPr>
        <w:tab/>
      </w:r>
      <w:r w:rsidRPr="00E1056F">
        <w:rPr>
          <w:rFonts w:ascii="Courier New" w:eastAsia="SimSun" w:hAnsi="Courier New" w:cs="Times New Roman"/>
          <w:sz w:val="16"/>
          <w:szCs w:val="20"/>
          <w:lang w:eastAsia="zh-CN"/>
        </w:rPr>
        <w:tab/>
      </w:r>
      <w:r w:rsidRPr="00E1056F">
        <w:rPr>
          <w:rFonts w:ascii="Courier New" w:eastAsia="SimSun" w:hAnsi="Courier New" w:cs="Times New Roman"/>
          <w:sz w:val="16"/>
          <w:szCs w:val="20"/>
          <w:lang w:eastAsia="zh-CN"/>
        </w:rPr>
        <w:tab/>
        <w:t>PRESENCE optional}|</w:t>
      </w:r>
    </w:p>
    <w:p w14:paraId="0C1FF3DE" w14:textId="77777777" w:rsidR="006F0B00" w:rsidRPr="0022569C" w:rsidRDefault="007F19FE" w:rsidP="006F0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Ericsson User" w:date="2024-05-01T20:10:00Z"/>
          <w:rFonts w:ascii="Courier New" w:eastAsia="Times New Roman" w:hAnsi="Courier New" w:cs="Times New Roman"/>
          <w:snapToGrid w:val="0"/>
          <w:sz w:val="16"/>
          <w:szCs w:val="20"/>
          <w:lang w:eastAsia="ko-KR"/>
        </w:rPr>
      </w:pPr>
      <w:r w:rsidRPr="00E1056F">
        <w:rPr>
          <w:rFonts w:ascii="Courier New" w:eastAsia="SimSun" w:hAnsi="Courier New" w:cs="Times New Roman"/>
          <w:snapToGrid w:val="0"/>
          <w:sz w:val="16"/>
          <w:szCs w:val="20"/>
          <w:lang w:eastAsia="ko-KR"/>
        </w:rPr>
        <w:tab/>
      </w:r>
      <w:proofErr w:type="gramStart"/>
      <w:r w:rsidRPr="00E1056F">
        <w:rPr>
          <w:rFonts w:ascii="Courier New" w:eastAsia="SimSun" w:hAnsi="Courier New" w:cs="Times New Roman"/>
          <w:snapToGrid w:val="0"/>
          <w:sz w:val="16"/>
          <w:szCs w:val="20"/>
          <w:lang w:eastAsia="ko-KR"/>
        </w:rPr>
        <w:t>{ ID</w:t>
      </w:r>
      <w:proofErr w:type="gramEnd"/>
      <w:r w:rsidRPr="00E1056F">
        <w:rPr>
          <w:rFonts w:ascii="Courier New" w:eastAsia="SimSun" w:hAnsi="Courier New" w:cs="Times New Roman"/>
          <w:snapToGrid w:val="0"/>
          <w:sz w:val="16"/>
          <w:szCs w:val="20"/>
          <w:lang w:eastAsia="ko-KR"/>
        </w:rPr>
        <w:t xml:space="preserve"> id-MDT-Configuration</w:t>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t>CRITICALITY ignore</w:t>
      </w:r>
      <w:r w:rsidRPr="00E1056F">
        <w:rPr>
          <w:rFonts w:ascii="Courier New" w:eastAsia="SimSun" w:hAnsi="Courier New" w:cs="Times New Roman"/>
          <w:snapToGrid w:val="0"/>
          <w:sz w:val="16"/>
          <w:szCs w:val="20"/>
          <w:lang w:eastAsia="ko-KR"/>
        </w:rPr>
        <w:tab/>
        <w:t>EXTENSION MDT-Configuration</w:t>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r>
      <w:r w:rsidRPr="00E1056F">
        <w:rPr>
          <w:rFonts w:ascii="Courier New" w:eastAsia="SimSun" w:hAnsi="Courier New" w:cs="Times New Roman"/>
          <w:snapToGrid w:val="0"/>
          <w:sz w:val="16"/>
          <w:szCs w:val="20"/>
          <w:lang w:eastAsia="ko-KR"/>
        </w:rPr>
        <w:tab/>
        <w:t>PRESENCE optional}</w:t>
      </w:r>
      <w:ins w:id="196" w:author="Ericsson User" w:date="2024-05-01T20:10:00Z">
        <w:r w:rsidR="006F0B00" w:rsidRPr="0022569C">
          <w:rPr>
            <w:rFonts w:ascii="Courier New" w:eastAsia="Times New Roman" w:hAnsi="Courier New" w:cs="Times New Roman"/>
            <w:snapToGrid w:val="0"/>
            <w:sz w:val="16"/>
            <w:szCs w:val="20"/>
            <w:lang w:eastAsia="ko-KR"/>
          </w:rPr>
          <w:t>|</w:t>
        </w:r>
      </w:ins>
    </w:p>
    <w:p w14:paraId="4BA3A2F8" w14:textId="4521022A" w:rsidR="007F19FE" w:rsidRPr="0003582E" w:rsidRDefault="006F0B00" w:rsidP="006F0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ins w:id="197" w:author="Ericsson User" w:date="2024-05-01T20:10:00Z">
        <w:r w:rsidRPr="0022569C">
          <w:rPr>
            <w:rFonts w:ascii="Courier New" w:eastAsia="Times New Roman" w:hAnsi="Courier New" w:cs="Times New Roman"/>
            <w:sz w:val="16"/>
            <w:szCs w:val="20"/>
            <w:lang w:eastAsia="zh-CN"/>
          </w:rPr>
          <w:tab/>
        </w:r>
        <w:proofErr w:type="gramStart"/>
        <w:r w:rsidRPr="0022569C">
          <w:rPr>
            <w:rFonts w:ascii="Courier New" w:eastAsia="Times New Roman" w:hAnsi="Courier New" w:cs="Times New Roman"/>
            <w:sz w:val="16"/>
            <w:szCs w:val="20"/>
            <w:lang w:eastAsia="zh-CN"/>
          </w:rPr>
          <w:t>{ ID</w:t>
        </w:r>
        <w:proofErr w:type="gramEnd"/>
        <w:r w:rsidRPr="0022569C">
          <w:rPr>
            <w:rFonts w:ascii="Courier New" w:eastAsia="Times New Roman" w:hAnsi="Courier New" w:cs="Times New Roman"/>
            <w:sz w:val="16"/>
            <w:szCs w:val="20"/>
            <w:lang w:eastAsia="zh-CN"/>
          </w:rPr>
          <w:t xml:space="preserve"> id-</w:t>
        </w:r>
        <w:proofErr w:type="spellStart"/>
        <w:r>
          <w:rPr>
            <w:rFonts w:ascii="Courier New" w:eastAsia="Times New Roman" w:hAnsi="Courier New" w:cs="Times New Roman"/>
            <w:sz w:val="16"/>
            <w:szCs w:val="20"/>
            <w:lang w:eastAsia="zh-CN"/>
          </w:rPr>
          <w:t>MNOnlyMD</w:t>
        </w:r>
      </w:ins>
      <w:ins w:id="198" w:author="Ericsson User" w:date="2024-05-08T17:33:00Z">
        <w:r w:rsidR="00802B01">
          <w:rPr>
            <w:rFonts w:ascii="Courier New" w:eastAsia="Times New Roman" w:hAnsi="Courier New" w:cs="Times New Roman"/>
            <w:sz w:val="16"/>
            <w:szCs w:val="20"/>
            <w:lang w:eastAsia="zh-CN"/>
          </w:rPr>
          <w:t>Collection</w:t>
        </w:r>
      </w:ins>
      <w:proofErr w:type="spellEnd"/>
      <w:ins w:id="199" w:author="Ericsson User" w:date="2024-05-01T20:10:00Z">
        <w:r w:rsidRPr="0022569C">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CRITICALITY ignore</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napToGrid w:val="0"/>
            <w:sz w:val="16"/>
            <w:szCs w:val="20"/>
            <w:lang w:eastAsia="ko-KR"/>
          </w:rPr>
          <w:t xml:space="preserve">EXTENSION </w:t>
        </w:r>
        <w:proofErr w:type="spellStart"/>
        <w:r>
          <w:rPr>
            <w:rFonts w:ascii="Courier New" w:eastAsia="Times New Roman" w:hAnsi="Courier New" w:cs="Times New Roman"/>
            <w:snapToGrid w:val="0"/>
            <w:sz w:val="16"/>
            <w:szCs w:val="20"/>
            <w:lang w:eastAsia="ko-KR"/>
          </w:rPr>
          <w:t>MNOnlyMDT</w:t>
        </w:r>
      </w:ins>
      <w:ins w:id="200" w:author="Ericsson User" w:date="2024-05-08T17:33:00Z">
        <w:r w:rsidR="00802B01">
          <w:rPr>
            <w:rFonts w:ascii="Courier New" w:eastAsia="Times New Roman" w:hAnsi="Courier New" w:cs="Times New Roman"/>
            <w:sz w:val="16"/>
            <w:szCs w:val="20"/>
            <w:lang w:eastAsia="zh-CN"/>
          </w:rPr>
          <w:t>Collection</w:t>
        </w:r>
      </w:ins>
      <w:proofErr w:type="spellEnd"/>
      <w:ins w:id="201" w:author="Ericsson User" w:date="2024-05-01T20:10:00Z">
        <w:r w:rsidRPr="0022569C">
          <w:rPr>
            <w:rFonts w:ascii="Courier New" w:eastAsia="Times New Roman" w:hAnsi="Courier New" w:cs="Times New Roman"/>
            <w:sz w:val="16"/>
            <w:szCs w:val="20"/>
            <w:lang w:eastAsia="zh-CN"/>
          </w:rPr>
          <w:tab/>
          <w:t>PRESENCE optional</w:t>
        </w:r>
        <w:r w:rsidRPr="0022569C">
          <w:rPr>
            <w:rFonts w:ascii="Courier New" w:eastAsia="Times New Roman" w:hAnsi="Courier New" w:cs="Times New Roman"/>
            <w:sz w:val="16"/>
            <w:szCs w:val="20"/>
            <w:lang w:eastAsia="zh-CN"/>
          </w:rPr>
          <w:tab/>
        </w:r>
        <w:r w:rsidRPr="0022569C">
          <w:rPr>
            <w:rFonts w:ascii="Courier New" w:eastAsia="Times New Roman" w:hAnsi="Courier New" w:cs="Times New Roman"/>
            <w:sz w:val="16"/>
            <w:szCs w:val="20"/>
            <w:lang w:eastAsia="zh-CN"/>
          </w:rPr>
          <w:tab/>
          <w:t>}</w:t>
        </w:r>
      </w:ins>
      <w:r w:rsidR="007F19FE" w:rsidRPr="00E1056F">
        <w:rPr>
          <w:rFonts w:ascii="Courier New" w:eastAsia="SimSun" w:hAnsi="Courier New" w:cs="Times New Roman"/>
          <w:snapToGrid w:val="0"/>
          <w:sz w:val="16"/>
          <w:szCs w:val="20"/>
          <w:lang w:eastAsia="ko-KR"/>
        </w:rPr>
        <w:t>,</w:t>
      </w:r>
    </w:p>
    <w:p w14:paraId="5FAFD15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E1056F">
        <w:rPr>
          <w:rFonts w:ascii="Courier New" w:eastAsia="SimSun" w:hAnsi="Courier New" w:cs="Times New Roman"/>
          <w:snapToGrid w:val="0"/>
          <w:sz w:val="16"/>
          <w:szCs w:val="20"/>
          <w:lang w:eastAsia="zh-CN"/>
        </w:rPr>
        <w:tab/>
        <w:t>...</w:t>
      </w:r>
    </w:p>
    <w:p w14:paraId="76FF0138" w14:textId="77777777" w:rsidR="007F19FE" w:rsidRPr="00E1056F" w:rsidRDefault="007F19FE" w:rsidP="007F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eastAsia="zh-CN"/>
        </w:rPr>
      </w:pPr>
      <w:r w:rsidRPr="00E1056F">
        <w:rPr>
          <w:rFonts w:ascii="Courier New" w:eastAsia="SimSun" w:hAnsi="Courier New" w:cs="Times New Roman"/>
          <w:snapToGrid w:val="0"/>
          <w:sz w:val="16"/>
          <w:szCs w:val="20"/>
          <w:lang w:eastAsia="zh-CN"/>
        </w:rPr>
        <w:t>}</w:t>
      </w:r>
    </w:p>
    <w:p w14:paraId="2FDEC2E5" w14:textId="77777777" w:rsidR="007F19FE" w:rsidRPr="00BF09C3" w:rsidRDefault="007F19FE" w:rsidP="007F19FE">
      <w:pPr>
        <w:pStyle w:val="FirstChange"/>
      </w:pPr>
    </w:p>
    <w:p w14:paraId="0FE7A748" w14:textId="77777777" w:rsidR="007F19FE" w:rsidRDefault="007F19FE" w:rsidP="007F19FE">
      <w:pPr>
        <w:pStyle w:val="FirstChange"/>
        <w:rPr>
          <w:b/>
          <w:color w:val="auto"/>
        </w:rPr>
      </w:pPr>
      <w:r w:rsidRPr="006370A3">
        <w:rPr>
          <w:b/>
          <w:color w:val="auto"/>
          <w:highlight w:val="yellow"/>
        </w:rPr>
        <w:t>-- TEXT OMITTED –</w:t>
      </w:r>
    </w:p>
    <w:p w14:paraId="00499992" w14:textId="275BCD64" w:rsidR="0038781B" w:rsidRDefault="0038781B" w:rsidP="0038781B">
      <w:pPr>
        <w:pStyle w:val="PL"/>
        <w:rPr>
          <w:ins w:id="202" w:author="Ericsson User" w:date="2024-05-01T20:09:00Z"/>
          <w:noProof w:val="0"/>
          <w:snapToGrid w:val="0"/>
          <w:lang w:eastAsia="zh-CN"/>
        </w:rPr>
      </w:pPr>
      <w:proofErr w:type="gramStart"/>
      <w:ins w:id="203" w:author="Ericsson User" w:date="2024-05-01T20:09:00Z">
        <w:r>
          <w:rPr>
            <w:rFonts w:eastAsia="Times New Roman"/>
            <w:lang w:eastAsia="zh-CN"/>
          </w:rPr>
          <w:t>MNOnlyMDT</w:t>
        </w:r>
      </w:ins>
      <w:ins w:id="204" w:author="Ericsson User" w:date="2024-05-08T17:33:00Z">
        <w:r w:rsidR="00802B01">
          <w:rPr>
            <w:rFonts w:eastAsia="Times New Roman"/>
            <w:lang w:eastAsia="zh-CN"/>
          </w:rPr>
          <w:t>Collection</w:t>
        </w:r>
      </w:ins>
      <w:ins w:id="205" w:author="Ericsson User" w:date="2024-05-01T20:09:00Z">
        <w:r w:rsidRPr="001D2E49">
          <w:rPr>
            <w:noProof w:val="0"/>
            <w:snapToGrid w:val="0"/>
          </w:rPr>
          <w:t xml:space="preserve"> ::=</w:t>
        </w:r>
        <w:proofErr w:type="gramEnd"/>
        <w:r w:rsidRPr="001D2E49">
          <w:rPr>
            <w:noProof w:val="0"/>
            <w:snapToGrid w:val="0"/>
          </w:rPr>
          <w:t xml:space="preserve"> </w:t>
        </w:r>
        <w:r w:rsidRPr="00F32326">
          <w:rPr>
            <w:noProof w:val="0"/>
            <w:snapToGrid w:val="0"/>
          </w:rPr>
          <w:t>ENUMERATED {true, ...}</w:t>
        </w:r>
      </w:ins>
    </w:p>
    <w:p w14:paraId="0CC470E1" w14:textId="77777777" w:rsidR="007F19FE" w:rsidRDefault="007F19FE" w:rsidP="007F19FE">
      <w:pPr>
        <w:pStyle w:val="FirstChange"/>
        <w:rPr>
          <w:b/>
          <w:color w:val="auto"/>
        </w:rPr>
      </w:pPr>
      <w:r w:rsidRPr="006370A3">
        <w:rPr>
          <w:b/>
          <w:color w:val="auto"/>
          <w:highlight w:val="yellow"/>
        </w:rPr>
        <w:t>-- TEXT OMITTED –</w:t>
      </w:r>
    </w:p>
    <w:p w14:paraId="161DAF31" w14:textId="77777777" w:rsidR="00311FFC" w:rsidRDefault="00311FFC" w:rsidP="005327FB">
      <w:pPr>
        <w:pStyle w:val="FirstChange"/>
        <w:rPr>
          <w:b/>
          <w:color w:val="auto"/>
        </w:rPr>
      </w:pPr>
    </w:p>
    <w:p w14:paraId="5AD9F856" w14:textId="77777777" w:rsidR="003D0178" w:rsidRPr="00CF740D" w:rsidRDefault="003D0178" w:rsidP="003D0178">
      <w:pPr>
        <w:keepNext/>
        <w:keepLines/>
        <w:spacing w:before="120" w:after="180"/>
        <w:ind w:left="1134" w:hanging="1134"/>
        <w:outlineLvl w:val="2"/>
        <w:rPr>
          <w:rFonts w:ascii="Arial" w:eastAsia="SimSun" w:hAnsi="Arial" w:cs="Times New Roman"/>
          <w:sz w:val="28"/>
          <w:szCs w:val="20"/>
        </w:rPr>
      </w:pPr>
      <w:bookmarkStart w:id="206" w:name="_Toc20955358"/>
      <w:bookmarkStart w:id="207" w:name="_Toc29503811"/>
      <w:bookmarkStart w:id="208" w:name="_Toc29504395"/>
      <w:bookmarkStart w:id="209" w:name="_Toc29504979"/>
      <w:bookmarkStart w:id="210" w:name="_Toc36553432"/>
      <w:bookmarkStart w:id="211" w:name="_Toc36555159"/>
      <w:bookmarkStart w:id="212" w:name="_Toc45652558"/>
      <w:bookmarkStart w:id="213" w:name="_Toc45658990"/>
      <w:bookmarkStart w:id="214" w:name="_Toc45720810"/>
      <w:bookmarkStart w:id="215" w:name="_Toc45798690"/>
      <w:bookmarkStart w:id="216" w:name="_Toc45898079"/>
      <w:bookmarkStart w:id="217" w:name="_Toc51746286"/>
      <w:bookmarkStart w:id="218" w:name="_Toc64446551"/>
      <w:bookmarkStart w:id="219" w:name="_Toc73982421"/>
      <w:bookmarkStart w:id="220" w:name="_Toc81305006"/>
      <w:r w:rsidRPr="00CF740D">
        <w:rPr>
          <w:rFonts w:ascii="Arial" w:eastAsia="SimSun" w:hAnsi="Arial" w:cs="Times New Roman"/>
          <w:sz w:val="28"/>
          <w:szCs w:val="20"/>
        </w:rPr>
        <w:t>9.3.7</w:t>
      </w:r>
      <w:r w:rsidRPr="00CF740D">
        <w:rPr>
          <w:rFonts w:ascii="Arial" w:eastAsia="SimSun" w:hAnsi="Arial" w:cs="Times New Roman"/>
          <w:sz w:val="28"/>
          <w:szCs w:val="20"/>
        </w:rPr>
        <w:tab/>
        <w:t>Constant definitions</w:t>
      </w:r>
    </w:p>
    <w:p w14:paraId="7718EEDA"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rPr>
      </w:pPr>
      <w:r w:rsidRPr="00CF740D">
        <w:rPr>
          <w:rFonts w:ascii="Courier New" w:eastAsia="SimSun" w:hAnsi="Courier New" w:cs="Times New Roman"/>
          <w:snapToGrid w:val="0"/>
          <w:sz w:val="16"/>
          <w:szCs w:val="20"/>
        </w:rPr>
        <w:t>-- ASN1START</w:t>
      </w:r>
    </w:p>
    <w:p w14:paraId="12902BD1"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 **************************************************************</w:t>
      </w:r>
    </w:p>
    <w:p w14:paraId="3FEDA5E7"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w:t>
      </w:r>
    </w:p>
    <w:p w14:paraId="1B025282"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 Constant definitions</w:t>
      </w:r>
    </w:p>
    <w:p w14:paraId="4323F28F"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w:t>
      </w:r>
    </w:p>
    <w:p w14:paraId="551D2DAB" w14:textId="77777777" w:rsidR="003D0178" w:rsidRPr="00CF740D"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rPr>
      </w:pPr>
      <w:r w:rsidRPr="00CF740D">
        <w:rPr>
          <w:rFonts w:ascii="Courier New" w:eastAsia="SimSun" w:hAnsi="Courier New" w:cs="Times New Roman"/>
          <w:noProof/>
          <w:sz w:val="16"/>
          <w:szCs w:val="20"/>
        </w:rPr>
        <w:t>-- **************************************************************</w:t>
      </w:r>
    </w:p>
    <w:p w14:paraId="5B6DCB2B" w14:textId="77777777" w:rsidR="003D0178" w:rsidRDefault="003D0178" w:rsidP="003D0178">
      <w:pPr>
        <w:pStyle w:val="FirstChange"/>
        <w:rPr>
          <w:b/>
          <w:color w:val="auto"/>
        </w:rPr>
      </w:pPr>
      <w:r w:rsidRPr="006370A3">
        <w:rPr>
          <w:b/>
          <w:color w:val="auto"/>
          <w:highlight w:val="yellow"/>
        </w:rPr>
        <w:t>-- TEXT OMITTED –</w:t>
      </w:r>
    </w:p>
    <w:p w14:paraId="1E18067E"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1ABDC965"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w:t>
      </w:r>
    </w:p>
    <w:p w14:paraId="7DE3F550"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2D470529"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IEs</w:t>
      </w:r>
    </w:p>
    <w:p w14:paraId="189DBC8E"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w:t>
      </w:r>
    </w:p>
    <w:p w14:paraId="76575213"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lastRenderedPageBreak/>
        <w:t>-- **************************************************************</w:t>
      </w:r>
    </w:p>
    <w:p w14:paraId="0EF48F7A" w14:textId="77777777" w:rsidR="003D0178" w:rsidRPr="00F40D7E" w:rsidRDefault="003D0178" w:rsidP="003D0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p>
    <w:p w14:paraId="5730F670" w14:textId="77777777" w:rsidR="003D0178" w:rsidRPr="00BF41DE" w:rsidRDefault="003D0178" w:rsidP="003D0178">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53BB50CE" w14:textId="6CB36017" w:rsidR="00865E0A" w:rsidRDefault="00865E0A" w:rsidP="00865E0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015ACE38" w14:textId="7D2C54AD" w:rsidR="00E23EA3" w:rsidRPr="00825B01"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 w:author="Ericsson User" w:date="2022-09-18T18:47:00Z"/>
          <w:rFonts w:ascii="Courier New" w:eastAsia="SimSun" w:hAnsi="Courier New" w:cs="Times New Roman"/>
          <w:noProof/>
          <w:snapToGrid w:val="0"/>
          <w:sz w:val="16"/>
          <w:szCs w:val="20"/>
          <w:lang w:val="en-US" w:eastAsia="zh-CN"/>
          <w:rPrChange w:id="222" w:author="Ericsson User" w:date="2024-05-01T18:17:00Z">
            <w:rPr>
              <w:ins w:id="223" w:author="Ericsson User" w:date="2022-09-18T18:47:00Z"/>
              <w:rFonts w:ascii="Courier New" w:eastAsia="SimSun" w:hAnsi="Courier New" w:cs="Times New Roman"/>
              <w:noProof/>
              <w:snapToGrid w:val="0"/>
              <w:sz w:val="16"/>
              <w:szCs w:val="20"/>
              <w:lang w:eastAsia="zh-CN"/>
            </w:rPr>
          </w:rPrChange>
        </w:rPr>
      </w:pPr>
      <w:ins w:id="224" w:author="Ericsson User" w:date="2022-09-18T18:47:00Z">
        <w:r w:rsidRPr="00825B01">
          <w:rPr>
            <w:rFonts w:ascii="Courier New" w:eastAsia="SimSun" w:hAnsi="Courier New" w:cs="Times New Roman"/>
            <w:noProof/>
            <w:snapToGrid w:val="0"/>
            <w:sz w:val="16"/>
            <w:szCs w:val="20"/>
            <w:lang w:val="en-US" w:eastAsia="zh-CN"/>
            <w:rPrChange w:id="225" w:author="Ericsson User" w:date="2024-05-01T18:17:00Z">
              <w:rPr>
                <w:rFonts w:ascii="Courier New" w:eastAsia="SimSun" w:hAnsi="Courier New" w:cs="Times New Roman"/>
                <w:noProof/>
                <w:snapToGrid w:val="0"/>
                <w:sz w:val="16"/>
                <w:szCs w:val="20"/>
                <w:lang w:eastAsia="zh-CN"/>
              </w:rPr>
            </w:rPrChange>
          </w:rPr>
          <w:t>id-</w:t>
        </w:r>
      </w:ins>
      <w:ins w:id="226" w:author="Ericsson User" w:date="2024-05-01T18:17:00Z">
        <w:r w:rsidR="003C78FE" w:rsidRPr="00825B01">
          <w:rPr>
            <w:rFonts w:ascii="Courier New" w:eastAsia="SimSun" w:hAnsi="Courier New" w:cs="Times New Roman"/>
            <w:noProof/>
            <w:snapToGrid w:val="0"/>
            <w:sz w:val="16"/>
            <w:szCs w:val="20"/>
            <w:lang w:val="en-US" w:eastAsia="zh-CN"/>
            <w:rPrChange w:id="227" w:author="Ericsson User" w:date="2024-05-01T18:17:00Z">
              <w:rPr>
                <w:rFonts w:ascii="Courier New" w:eastAsia="SimSun" w:hAnsi="Courier New" w:cs="Times New Roman"/>
                <w:noProof/>
                <w:snapToGrid w:val="0"/>
                <w:sz w:val="16"/>
                <w:szCs w:val="20"/>
                <w:lang w:eastAsia="zh-CN"/>
              </w:rPr>
            </w:rPrChange>
          </w:rPr>
          <w:t>MN</w:t>
        </w:r>
        <w:r w:rsidR="003C78FE" w:rsidRPr="00825B01">
          <w:rPr>
            <w:rFonts w:ascii="Courier New" w:eastAsia="SimSun" w:hAnsi="Courier New" w:cs="Times New Roman"/>
            <w:noProof/>
            <w:snapToGrid w:val="0"/>
            <w:sz w:val="16"/>
            <w:szCs w:val="20"/>
            <w:lang w:val="en-US" w:eastAsia="zh-CN"/>
          </w:rPr>
          <w:t>OnlyMDT</w:t>
        </w:r>
      </w:ins>
      <w:ins w:id="228" w:author="Ericsson User" w:date="2024-05-08T17:33:00Z">
        <w:r w:rsidR="00802B01">
          <w:rPr>
            <w:rFonts w:ascii="Courier New" w:eastAsia="SimSun" w:hAnsi="Courier New" w:cs="Times New Roman"/>
            <w:noProof/>
            <w:snapToGrid w:val="0"/>
            <w:sz w:val="16"/>
            <w:szCs w:val="20"/>
            <w:lang w:val="en-US" w:eastAsia="zh-CN"/>
          </w:rPr>
          <w:t>Collection</w:t>
        </w:r>
      </w:ins>
      <w:ins w:id="229" w:author="Ericsson User" w:date="2022-09-18T18:47:00Z">
        <w:r w:rsidRPr="00825B01">
          <w:rPr>
            <w:rFonts w:ascii="Courier New" w:eastAsia="SimSun" w:hAnsi="Courier New" w:cs="Times New Roman"/>
            <w:noProof/>
            <w:snapToGrid w:val="0"/>
            <w:sz w:val="16"/>
            <w:szCs w:val="20"/>
            <w:lang w:val="en-US" w:eastAsia="zh-CN"/>
            <w:rPrChange w:id="230"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1"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2"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3"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4"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5"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6"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7" w:author="Ericsson User" w:date="2024-05-01T18:17:00Z">
              <w:rPr>
                <w:rFonts w:ascii="Courier New" w:eastAsia="SimSun" w:hAnsi="Courier New" w:cs="Times New Roman"/>
                <w:noProof/>
                <w:snapToGrid w:val="0"/>
                <w:sz w:val="16"/>
                <w:szCs w:val="20"/>
                <w:lang w:eastAsia="zh-CN"/>
              </w:rPr>
            </w:rPrChange>
          </w:rPr>
          <w:tab/>
        </w:r>
        <w:r w:rsidRPr="00825B01">
          <w:rPr>
            <w:rFonts w:ascii="Courier New" w:eastAsia="SimSun" w:hAnsi="Courier New" w:cs="Times New Roman"/>
            <w:noProof/>
            <w:snapToGrid w:val="0"/>
            <w:sz w:val="16"/>
            <w:szCs w:val="20"/>
            <w:lang w:val="en-US" w:eastAsia="zh-CN"/>
            <w:rPrChange w:id="238" w:author="Ericsson User" w:date="2024-05-01T18:17:00Z">
              <w:rPr>
                <w:rFonts w:ascii="Courier New" w:eastAsia="SimSun" w:hAnsi="Courier New" w:cs="Times New Roman"/>
                <w:noProof/>
                <w:snapToGrid w:val="0"/>
                <w:sz w:val="16"/>
                <w:szCs w:val="20"/>
                <w:lang w:eastAsia="zh-CN"/>
              </w:rPr>
            </w:rPrChange>
          </w:rPr>
          <w:tab/>
        </w:r>
      </w:ins>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r w:rsidR="00EE4D2C">
        <w:rPr>
          <w:rFonts w:ascii="Courier New" w:eastAsia="SimSun" w:hAnsi="Courier New" w:cs="Times New Roman"/>
          <w:noProof/>
          <w:snapToGrid w:val="0"/>
          <w:sz w:val="16"/>
          <w:szCs w:val="20"/>
          <w:lang w:val="en-US" w:eastAsia="zh-CN"/>
        </w:rPr>
        <w:tab/>
      </w:r>
      <w:ins w:id="239" w:author="Ericsson User" w:date="2022-09-18T18:47:00Z">
        <w:r w:rsidRPr="00825B01">
          <w:rPr>
            <w:rFonts w:ascii="Courier New" w:eastAsia="SimSun" w:hAnsi="Courier New" w:cs="Times New Roman"/>
            <w:noProof/>
            <w:snapToGrid w:val="0"/>
            <w:sz w:val="16"/>
            <w:szCs w:val="20"/>
            <w:lang w:val="en-US" w:eastAsia="zh-CN"/>
            <w:rPrChange w:id="240" w:author="Ericsson User" w:date="2024-05-01T18:17:00Z">
              <w:rPr>
                <w:rFonts w:ascii="Courier New" w:eastAsia="SimSun" w:hAnsi="Courier New" w:cs="Times New Roman"/>
                <w:noProof/>
                <w:snapToGrid w:val="0"/>
                <w:sz w:val="16"/>
                <w:szCs w:val="20"/>
                <w:lang w:eastAsia="zh-CN"/>
              </w:rPr>
            </w:rPrChange>
          </w:rPr>
          <w:t>ProtocolIE-ID ::= xxx</w:t>
        </w:r>
      </w:ins>
    </w:p>
    <w:p w14:paraId="13A5D9F7" w14:textId="77777777" w:rsidR="00E23EA3" w:rsidRPr="00825B01"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 w:author="Ericsson User" w:date="2022-09-18T18:47:00Z"/>
          <w:rFonts w:ascii="Courier New" w:eastAsia="Times New Roman" w:hAnsi="Courier New" w:cs="Times New Roman"/>
          <w:snapToGrid w:val="0"/>
          <w:sz w:val="16"/>
          <w:szCs w:val="20"/>
          <w:lang w:val="en-US" w:eastAsia="ko-KR"/>
          <w:rPrChange w:id="242" w:author="Ericsson User" w:date="2024-05-01T18:17:00Z">
            <w:rPr>
              <w:ins w:id="243" w:author="Ericsson User" w:date="2022-09-18T18:47:00Z"/>
              <w:rFonts w:ascii="Courier New" w:eastAsia="Times New Roman" w:hAnsi="Courier New" w:cs="Times New Roman"/>
              <w:snapToGrid w:val="0"/>
              <w:sz w:val="16"/>
              <w:szCs w:val="20"/>
              <w:lang w:eastAsia="ko-KR"/>
            </w:rPr>
          </w:rPrChange>
        </w:rPr>
      </w:pPr>
    </w:p>
    <w:p w14:paraId="386356C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END</w:t>
      </w:r>
    </w:p>
    <w:p w14:paraId="78B4852B" w14:textId="6D756D4B" w:rsidR="00E76B33" w:rsidRPr="00617F4B" w:rsidRDefault="00F40D7E"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eastAsia="ko-KR"/>
        </w:rPr>
      </w:pPr>
      <w:r w:rsidRPr="00F40D7E">
        <w:rPr>
          <w:rFonts w:ascii="Courier New" w:eastAsia="Times New Roman" w:hAnsi="Courier New" w:cs="Times New Roman"/>
          <w:snapToGrid w:val="0"/>
          <w:sz w:val="16"/>
          <w:szCs w:val="20"/>
          <w:lang w:eastAsia="ko-KR"/>
        </w:rPr>
        <w:t>-- ASN1STOP</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51BE53F" w14:textId="77777777" w:rsidR="008A5D27" w:rsidRDefault="00F419FE" w:rsidP="00F419FE">
      <w:pPr>
        <w:pStyle w:val="FirstChange"/>
        <w:sectPr w:rsidR="008A5D27" w:rsidSect="008D7A6B">
          <w:footnotePr>
            <w:numRestart w:val="eachSect"/>
          </w:footnotePr>
          <w:pgSz w:w="16840" w:h="11907" w:orient="landscape" w:code="9"/>
          <w:pgMar w:top="1134" w:right="1418" w:bottom="1134" w:left="1134" w:header="680" w:footer="567" w:gutter="0"/>
          <w:cols w:space="720"/>
          <w:docGrid w:linePitch="299"/>
        </w:sectPr>
      </w:pPr>
      <w:r w:rsidRPr="00BF09C3">
        <w:t>&lt;&lt;&lt;&lt;&lt;&lt;&lt;&lt;&lt;&lt;&lt;&lt;&lt;&lt;&lt;&lt;&lt;&lt;&lt;&lt; End of Changes &gt;&gt;&gt;&gt;&gt;&gt;&gt;&gt;&gt;&gt;&gt;&gt;&gt;&gt;&gt;&gt;&gt;&gt;&gt;&gt;</w:t>
      </w:r>
    </w:p>
    <w:p w14:paraId="3799320B" w14:textId="77777777" w:rsidR="00B17D1F" w:rsidRPr="00BF09C3" w:rsidRDefault="00B17D1F" w:rsidP="00021BA6">
      <w:pPr>
        <w:pStyle w:val="FirstChange"/>
        <w:rPr>
          <w:sz w:val="8"/>
          <w:szCs w:val="8"/>
        </w:rPr>
      </w:pPr>
    </w:p>
    <w:sectPr w:rsidR="00B17D1F" w:rsidRPr="00BF09C3" w:rsidSect="00021BA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39774" w14:textId="77777777" w:rsidR="006B4553" w:rsidRDefault="006B4553">
      <w:r>
        <w:separator/>
      </w:r>
    </w:p>
  </w:endnote>
  <w:endnote w:type="continuationSeparator" w:id="0">
    <w:p w14:paraId="1BC40D90" w14:textId="77777777" w:rsidR="006B4553" w:rsidRDefault="006B4553">
      <w:r>
        <w:continuationSeparator/>
      </w:r>
    </w:p>
  </w:endnote>
  <w:endnote w:type="continuationNotice" w:id="1">
    <w:p w14:paraId="4AA49792" w14:textId="77777777" w:rsidR="006B4553" w:rsidRDefault="006B4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E32C" w14:textId="77777777" w:rsidR="006B4553" w:rsidRDefault="006B4553">
      <w:r>
        <w:separator/>
      </w:r>
    </w:p>
  </w:footnote>
  <w:footnote w:type="continuationSeparator" w:id="0">
    <w:p w14:paraId="317D4227" w14:textId="77777777" w:rsidR="006B4553" w:rsidRDefault="006B4553">
      <w:r>
        <w:continuationSeparator/>
      </w:r>
    </w:p>
  </w:footnote>
  <w:footnote w:type="continuationNotice" w:id="1">
    <w:p w14:paraId="4B36D050" w14:textId="77777777" w:rsidR="006B4553" w:rsidRDefault="006B4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8214322">
    <w:abstractNumId w:val="23"/>
  </w:num>
  <w:num w:numId="2" w16cid:durableId="438568700">
    <w:abstractNumId w:val="20"/>
  </w:num>
  <w:num w:numId="3" w16cid:durableId="2060006956">
    <w:abstractNumId w:val="2"/>
  </w:num>
  <w:num w:numId="4" w16cid:durableId="1709336025">
    <w:abstractNumId w:val="24"/>
  </w:num>
  <w:num w:numId="5" w16cid:durableId="1665165578">
    <w:abstractNumId w:val="25"/>
  </w:num>
  <w:num w:numId="6" w16cid:durableId="2090033812">
    <w:abstractNumId w:val="14"/>
  </w:num>
  <w:num w:numId="7" w16cid:durableId="2066488184">
    <w:abstractNumId w:val="15"/>
  </w:num>
  <w:num w:numId="8" w16cid:durableId="489441757">
    <w:abstractNumId w:val="11"/>
  </w:num>
  <w:num w:numId="9" w16cid:durableId="1778017468">
    <w:abstractNumId w:val="26"/>
  </w:num>
  <w:num w:numId="10" w16cid:durableId="192622330">
    <w:abstractNumId w:val="18"/>
  </w:num>
  <w:num w:numId="11" w16cid:durableId="1168904441">
    <w:abstractNumId w:val="21"/>
  </w:num>
  <w:num w:numId="12" w16cid:durableId="2003580357">
    <w:abstractNumId w:val="16"/>
  </w:num>
  <w:num w:numId="13" w16cid:durableId="1142499596">
    <w:abstractNumId w:val="24"/>
    <w:lvlOverride w:ilvl="0">
      <w:startOverride w:val="1"/>
    </w:lvlOverride>
  </w:num>
  <w:num w:numId="14" w16cid:durableId="1642030648">
    <w:abstractNumId w:val="20"/>
    <w:lvlOverride w:ilvl="0">
      <w:startOverride w:val="1"/>
    </w:lvlOverride>
  </w:num>
  <w:num w:numId="15" w16cid:durableId="47383334">
    <w:abstractNumId w:val="10"/>
  </w:num>
  <w:num w:numId="16" w16cid:durableId="1618171197">
    <w:abstractNumId w:val="9"/>
  </w:num>
  <w:num w:numId="17" w16cid:durableId="323776048">
    <w:abstractNumId w:val="7"/>
  </w:num>
  <w:num w:numId="18" w16cid:durableId="1345741520">
    <w:abstractNumId w:val="6"/>
  </w:num>
  <w:num w:numId="19" w16cid:durableId="1363627752">
    <w:abstractNumId w:val="5"/>
  </w:num>
  <w:num w:numId="20" w16cid:durableId="39939203">
    <w:abstractNumId w:val="4"/>
  </w:num>
  <w:num w:numId="21" w16cid:durableId="1025134130">
    <w:abstractNumId w:val="8"/>
  </w:num>
  <w:num w:numId="22" w16cid:durableId="1915966020">
    <w:abstractNumId w:val="3"/>
  </w:num>
  <w:num w:numId="23" w16cid:durableId="2043088301">
    <w:abstractNumId w:val="1"/>
  </w:num>
  <w:num w:numId="24" w16cid:durableId="819463089">
    <w:abstractNumId w:val="0"/>
  </w:num>
  <w:num w:numId="25" w16cid:durableId="85856021">
    <w:abstractNumId w:val="27"/>
  </w:num>
  <w:num w:numId="26" w16cid:durableId="266617078">
    <w:abstractNumId w:val="22"/>
  </w:num>
  <w:num w:numId="27" w16cid:durableId="1068190411">
    <w:abstractNumId w:val="12"/>
  </w:num>
  <w:num w:numId="28" w16cid:durableId="1725988199">
    <w:abstractNumId w:val="19"/>
  </w:num>
  <w:num w:numId="29" w16cid:durableId="498426070">
    <w:abstractNumId w:val="17"/>
  </w:num>
  <w:num w:numId="30" w16cid:durableId="1596399682">
    <w:abstractNumId w:val="20"/>
    <w:lvlOverride w:ilvl="0">
      <w:startOverride w:val="1"/>
    </w:lvlOverride>
  </w:num>
  <w:num w:numId="31" w16cid:durableId="21116160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534E"/>
    <w:rsid w:val="00015ABF"/>
    <w:rsid w:val="00015D10"/>
    <w:rsid w:val="00015D15"/>
    <w:rsid w:val="0001621F"/>
    <w:rsid w:val="000162EA"/>
    <w:rsid w:val="00016491"/>
    <w:rsid w:val="00020005"/>
    <w:rsid w:val="00020C7E"/>
    <w:rsid w:val="0002152C"/>
    <w:rsid w:val="00021BA6"/>
    <w:rsid w:val="0002282D"/>
    <w:rsid w:val="0002308E"/>
    <w:rsid w:val="0002312D"/>
    <w:rsid w:val="00023AFC"/>
    <w:rsid w:val="00024655"/>
    <w:rsid w:val="000246F9"/>
    <w:rsid w:val="0002564D"/>
    <w:rsid w:val="00025ECA"/>
    <w:rsid w:val="00027DD9"/>
    <w:rsid w:val="00027FA0"/>
    <w:rsid w:val="00031815"/>
    <w:rsid w:val="000325B8"/>
    <w:rsid w:val="00032A35"/>
    <w:rsid w:val="00032E27"/>
    <w:rsid w:val="00033082"/>
    <w:rsid w:val="0003313F"/>
    <w:rsid w:val="00034650"/>
    <w:rsid w:val="00034785"/>
    <w:rsid w:val="000349B8"/>
    <w:rsid w:val="000349D5"/>
    <w:rsid w:val="00034C15"/>
    <w:rsid w:val="00035386"/>
    <w:rsid w:val="000359FF"/>
    <w:rsid w:val="00035B26"/>
    <w:rsid w:val="00035C47"/>
    <w:rsid w:val="00036BA1"/>
    <w:rsid w:val="00036CC3"/>
    <w:rsid w:val="0003722A"/>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64D"/>
    <w:rsid w:val="00046764"/>
    <w:rsid w:val="0004678C"/>
    <w:rsid w:val="000470E7"/>
    <w:rsid w:val="0004780A"/>
    <w:rsid w:val="000478B5"/>
    <w:rsid w:val="0005054C"/>
    <w:rsid w:val="00050912"/>
    <w:rsid w:val="00050FCC"/>
    <w:rsid w:val="00051101"/>
    <w:rsid w:val="00051914"/>
    <w:rsid w:val="00052A07"/>
    <w:rsid w:val="00052B63"/>
    <w:rsid w:val="00052B7B"/>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FA3"/>
    <w:rsid w:val="000616E7"/>
    <w:rsid w:val="00062250"/>
    <w:rsid w:val="00062686"/>
    <w:rsid w:val="00062D43"/>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1034"/>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55F"/>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D79"/>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BA"/>
    <w:rsid w:val="000E0E2B"/>
    <w:rsid w:val="000E1E92"/>
    <w:rsid w:val="000E1FF9"/>
    <w:rsid w:val="000E2A42"/>
    <w:rsid w:val="000E3160"/>
    <w:rsid w:val="000E35A4"/>
    <w:rsid w:val="000E36A1"/>
    <w:rsid w:val="000E3CB9"/>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8FA"/>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6510"/>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9EE"/>
    <w:rsid w:val="00115A00"/>
    <w:rsid w:val="00115BBD"/>
    <w:rsid w:val="00116590"/>
    <w:rsid w:val="00116765"/>
    <w:rsid w:val="00116BAD"/>
    <w:rsid w:val="00116CA1"/>
    <w:rsid w:val="0011783F"/>
    <w:rsid w:val="0011792E"/>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838"/>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57AC"/>
    <w:rsid w:val="00146937"/>
    <w:rsid w:val="00146E99"/>
    <w:rsid w:val="00147829"/>
    <w:rsid w:val="00150795"/>
    <w:rsid w:val="0015079A"/>
    <w:rsid w:val="0015193D"/>
    <w:rsid w:val="00151AE5"/>
    <w:rsid w:val="00151E23"/>
    <w:rsid w:val="0015207C"/>
    <w:rsid w:val="001526E0"/>
    <w:rsid w:val="00153273"/>
    <w:rsid w:val="0015359A"/>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67BDD"/>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162"/>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A15"/>
    <w:rsid w:val="001B30E9"/>
    <w:rsid w:val="001B335F"/>
    <w:rsid w:val="001B36E0"/>
    <w:rsid w:val="001B4306"/>
    <w:rsid w:val="001B453F"/>
    <w:rsid w:val="001B4774"/>
    <w:rsid w:val="001B47E7"/>
    <w:rsid w:val="001B4926"/>
    <w:rsid w:val="001B4D5E"/>
    <w:rsid w:val="001B5A5D"/>
    <w:rsid w:val="001B5E27"/>
    <w:rsid w:val="001B5E50"/>
    <w:rsid w:val="001B6D09"/>
    <w:rsid w:val="001B6EB8"/>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A71"/>
    <w:rsid w:val="001D6B37"/>
    <w:rsid w:val="001D6D53"/>
    <w:rsid w:val="001D6EBC"/>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6C81"/>
    <w:rsid w:val="001F7067"/>
    <w:rsid w:val="001F7074"/>
    <w:rsid w:val="001F708E"/>
    <w:rsid w:val="001F746C"/>
    <w:rsid w:val="0020000D"/>
    <w:rsid w:val="00200148"/>
    <w:rsid w:val="00200490"/>
    <w:rsid w:val="002006E7"/>
    <w:rsid w:val="00200E96"/>
    <w:rsid w:val="00201781"/>
    <w:rsid w:val="00201A45"/>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313"/>
    <w:rsid w:val="00217429"/>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26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4F01"/>
    <w:rsid w:val="00285E54"/>
    <w:rsid w:val="0028686C"/>
    <w:rsid w:val="00286ACD"/>
    <w:rsid w:val="00286BA4"/>
    <w:rsid w:val="00286D11"/>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A76B9"/>
    <w:rsid w:val="002A76C5"/>
    <w:rsid w:val="002B0C81"/>
    <w:rsid w:val="002B0CD8"/>
    <w:rsid w:val="002B125A"/>
    <w:rsid w:val="002B1B57"/>
    <w:rsid w:val="002B24D6"/>
    <w:rsid w:val="002B2976"/>
    <w:rsid w:val="002B2AC4"/>
    <w:rsid w:val="002B362D"/>
    <w:rsid w:val="002B3ACF"/>
    <w:rsid w:val="002B4396"/>
    <w:rsid w:val="002B4FF5"/>
    <w:rsid w:val="002B52D4"/>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7C3"/>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771"/>
    <w:rsid w:val="002F293C"/>
    <w:rsid w:val="002F3127"/>
    <w:rsid w:val="002F37A9"/>
    <w:rsid w:val="002F3AEA"/>
    <w:rsid w:val="002F3BA7"/>
    <w:rsid w:val="002F410F"/>
    <w:rsid w:val="002F4BD7"/>
    <w:rsid w:val="002F5690"/>
    <w:rsid w:val="002F5D17"/>
    <w:rsid w:val="002F5EFA"/>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1FFC"/>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790"/>
    <w:rsid w:val="00321A90"/>
    <w:rsid w:val="003229A2"/>
    <w:rsid w:val="00322A2E"/>
    <w:rsid w:val="00322C90"/>
    <w:rsid w:val="00322C9F"/>
    <w:rsid w:val="00322D61"/>
    <w:rsid w:val="00323479"/>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250"/>
    <w:rsid w:val="00342BD7"/>
    <w:rsid w:val="00342E89"/>
    <w:rsid w:val="00343CBD"/>
    <w:rsid w:val="00343E63"/>
    <w:rsid w:val="00345393"/>
    <w:rsid w:val="00345F9E"/>
    <w:rsid w:val="003462E4"/>
    <w:rsid w:val="00346DB5"/>
    <w:rsid w:val="00346E2A"/>
    <w:rsid w:val="003473CD"/>
    <w:rsid w:val="00347703"/>
    <w:rsid w:val="0034774F"/>
    <w:rsid w:val="003477B1"/>
    <w:rsid w:val="00347AD9"/>
    <w:rsid w:val="00347DFF"/>
    <w:rsid w:val="003506B7"/>
    <w:rsid w:val="0035078A"/>
    <w:rsid w:val="00350CA1"/>
    <w:rsid w:val="00350D37"/>
    <w:rsid w:val="00352083"/>
    <w:rsid w:val="00352B3D"/>
    <w:rsid w:val="00353ADF"/>
    <w:rsid w:val="003543F7"/>
    <w:rsid w:val="003549B1"/>
    <w:rsid w:val="00354CCB"/>
    <w:rsid w:val="00354F1D"/>
    <w:rsid w:val="00355531"/>
    <w:rsid w:val="0035606E"/>
    <w:rsid w:val="0035660B"/>
    <w:rsid w:val="00356B4F"/>
    <w:rsid w:val="00356B88"/>
    <w:rsid w:val="003570DC"/>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488C"/>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BF0"/>
    <w:rsid w:val="003869CB"/>
    <w:rsid w:val="0038781B"/>
    <w:rsid w:val="003901C9"/>
    <w:rsid w:val="0039027A"/>
    <w:rsid w:val="00390E49"/>
    <w:rsid w:val="00390FF5"/>
    <w:rsid w:val="00392F62"/>
    <w:rsid w:val="003935CF"/>
    <w:rsid w:val="003939FF"/>
    <w:rsid w:val="00393ADE"/>
    <w:rsid w:val="00394088"/>
    <w:rsid w:val="0039411B"/>
    <w:rsid w:val="0039557E"/>
    <w:rsid w:val="00395AA0"/>
    <w:rsid w:val="00395E34"/>
    <w:rsid w:val="00395E9E"/>
    <w:rsid w:val="003966CE"/>
    <w:rsid w:val="003975DD"/>
    <w:rsid w:val="00397918"/>
    <w:rsid w:val="00397FED"/>
    <w:rsid w:val="003A0249"/>
    <w:rsid w:val="003A15E9"/>
    <w:rsid w:val="003A17D3"/>
    <w:rsid w:val="003A210C"/>
    <w:rsid w:val="003A2223"/>
    <w:rsid w:val="003A2339"/>
    <w:rsid w:val="003A2464"/>
    <w:rsid w:val="003A251C"/>
    <w:rsid w:val="003A2A0F"/>
    <w:rsid w:val="003A3A43"/>
    <w:rsid w:val="003A3A4B"/>
    <w:rsid w:val="003A45A1"/>
    <w:rsid w:val="003A5160"/>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00"/>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6BF5"/>
    <w:rsid w:val="003C7543"/>
    <w:rsid w:val="003C7806"/>
    <w:rsid w:val="003C78FE"/>
    <w:rsid w:val="003D0178"/>
    <w:rsid w:val="003D041D"/>
    <w:rsid w:val="003D109F"/>
    <w:rsid w:val="003D10A8"/>
    <w:rsid w:val="003D1753"/>
    <w:rsid w:val="003D19F4"/>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7408"/>
    <w:rsid w:val="003E74E3"/>
    <w:rsid w:val="003F05C7"/>
    <w:rsid w:val="003F0F1E"/>
    <w:rsid w:val="003F0FAD"/>
    <w:rsid w:val="003F1354"/>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A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4B0"/>
    <w:rsid w:val="004318FC"/>
    <w:rsid w:val="00432F33"/>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50732"/>
    <w:rsid w:val="00450EB2"/>
    <w:rsid w:val="004510F2"/>
    <w:rsid w:val="00451526"/>
    <w:rsid w:val="004517AA"/>
    <w:rsid w:val="00451C5E"/>
    <w:rsid w:val="0045243F"/>
    <w:rsid w:val="00452CAC"/>
    <w:rsid w:val="0045303F"/>
    <w:rsid w:val="00453351"/>
    <w:rsid w:val="0045365A"/>
    <w:rsid w:val="004538D2"/>
    <w:rsid w:val="00454651"/>
    <w:rsid w:val="0045494A"/>
    <w:rsid w:val="00454BF2"/>
    <w:rsid w:val="00454D52"/>
    <w:rsid w:val="00456B37"/>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8D2"/>
    <w:rsid w:val="00471DE0"/>
    <w:rsid w:val="00472ABD"/>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A14"/>
    <w:rsid w:val="004A4B0D"/>
    <w:rsid w:val="004A55D3"/>
    <w:rsid w:val="004A5D38"/>
    <w:rsid w:val="004A5DAE"/>
    <w:rsid w:val="004A68AE"/>
    <w:rsid w:val="004A6EBC"/>
    <w:rsid w:val="004B1005"/>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17E2"/>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92A"/>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26"/>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C71"/>
    <w:rsid w:val="00504497"/>
    <w:rsid w:val="005044BB"/>
    <w:rsid w:val="00504E21"/>
    <w:rsid w:val="00504F63"/>
    <w:rsid w:val="00505ADD"/>
    <w:rsid w:val="00505BE3"/>
    <w:rsid w:val="00505BFD"/>
    <w:rsid w:val="005064B9"/>
    <w:rsid w:val="00506557"/>
    <w:rsid w:val="0050677A"/>
    <w:rsid w:val="00506F85"/>
    <w:rsid w:val="0050712F"/>
    <w:rsid w:val="005075E5"/>
    <w:rsid w:val="00510271"/>
    <w:rsid w:val="005108D8"/>
    <w:rsid w:val="005116F9"/>
    <w:rsid w:val="0051250D"/>
    <w:rsid w:val="0051459B"/>
    <w:rsid w:val="005149DC"/>
    <w:rsid w:val="005153A7"/>
    <w:rsid w:val="00515E84"/>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3F38"/>
    <w:rsid w:val="00534773"/>
    <w:rsid w:val="00534B59"/>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895"/>
    <w:rsid w:val="005619A9"/>
    <w:rsid w:val="00561B1A"/>
    <w:rsid w:val="00562C6A"/>
    <w:rsid w:val="00563001"/>
    <w:rsid w:val="00563DD8"/>
    <w:rsid w:val="00564320"/>
    <w:rsid w:val="00564BA6"/>
    <w:rsid w:val="00564C53"/>
    <w:rsid w:val="00564CF4"/>
    <w:rsid w:val="00565D14"/>
    <w:rsid w:val="0056747E"/>
    <w:rsid w:val="00567630"/>
    <w:rsid w:val="00570075"/>
    <w:rsid w:val="00570D50"/>
    <w:rsid w:val="00570EE3"/>
    <w:rsid w:val="0057102D"/>
    <w:rsid w:val="0057164A"/>
    <w:rsid w:val="00572505"/>
    <w:rsid w:val="005725FF"/>
    <w:rsid w:val="005732D7"/>
    <w:rsid w:val="005738AB"/>
    <w:rsid w:val="0057410D"/>
    <w:rsid w:val="005757D1"/>
    <w:rsid w:val="00575F26"/>
    <w:rsid w:val="00575FE4"/>
    <w:rsid w:val="00576533"/>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87FEE"/>
    <w:rsid w:val="005900FA"/>
    <w:rsid w:val="005906C3"/>
    <w:rsid w:val="00591A23"/>
    <w:rsid w:val="00592FB9"/>
    <w:rsid w:val="005935A4"/>
    <w:rsid w:val="005935B7"/>
    <w:rsid w:val="00593A9F"/>
    <w:rsid w:val="00594199"/>
    <w:rsid w:val="005948C2"/>
    <w:rsid w:val="00594DDC"/>
    <w:rsid w:val="0059546D"/>
    <w:rsid w:val="00595DCA"/>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4169"/>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A7B"/>
    <w:rsid w:val="005C0E04"/>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8EA"/>
    <w:rsid w:val="005D1C6C"/>
    <w:rsid w:val="005D28B4"/>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34E"/>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55"/>
    <w:rsid w:val="00603B93"/>
    <w:rsid w:val="00603E97"/>
    <w:rsid w:val="00603FB2"/>
    <w:rsid w:val="006043A4"/>
    <w:rsid w:val="00604922"/>
    <w:rsid w:val="00604A98"/>
    <w:rsid w:val="00604F14"/>
    <w:rsid w:val="006052E0"/>
    <w:rsid w:val="00605B04"/>
    <w:rsid w:val="00605B88"/>
    <w:rsid w:val="00606761"/>
    <w:rsid w:val="00606825"/>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36"/>
    <w:rsid w:val="00617F4B"/>
    <w:rsid w:val="00620119"/>
    <w:rsid w:val="006203BD"/>
    <w:rsid w:val="00620A71"/>
    <w:rsid w:val="00620D80"/>
    <w:rsid w:val="006214C4"/>
    <w:rsid w:val="006220C4"/>
    <w:rsid w:val="00622BB6"/>
    <w:rsid w:val="00622E81"/>
    <w:rsid w:val="00622F8B"/>
    <w:rsid w:val="006234A0"/>
    <w:rsid w:val="006234A6"/>
    <w:rsid w:val="00623B58"/>
    <w:rsid w:val="0062430A"/>
    <w:rsid w:val="0062454B"/>
    <w:rsid w:val="0062490B"/>
    <w:rsid w:val="00624918"/>
    <w:rsid w:val="006255E7"/>
    <w:rsid w:val="00625CD5"/>
    <w:rsid w:val="00625D6D"/>
    <w:rsid w:val="00625DB1"/>
    <w:rsid w:val="00625FCF"/>
    <w:rsid w:val="00626754"/>
    <w:rsid w:val="00626945"/>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624E"/>
    <w:rsid w:val="006463E4"/>
    <w:rsid w:val="0064690A"/>
    <w:rsid w:val="006471B3"/>
    <w:rsid w:val="0064730B"/>
    <w:rsid w:val="00650147"/>
    <w:rsid w:val="00650991"/>
    <w:rsid w:val="00650AB9"/>
    <w:rsid w:val="00650CA8"/>
    <w:rsid w:val="0065136C"/>
    <w:rsid w:val="00651F5F"/>
    <w:rsid w:val="00652129"/>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C1E"/>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0DE"/>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772"/>
    <w:rsid w:val="006B392B"/>
    <w:rsid w:val="006B3974"/>
    <w:rsid w:val="006B4553"/>
    <w:rsid w:val="006B49EA"/>
    <w:rsid w:val="006B4DEB"/>
    <w:rsid w:val="006B50CF"/>
    <w:rsid w:val="006B5738"/>
    <w:rsid w:val="006B5D98"/>
    <w:rsid w:val="006B6657"/>
    <w:rsid w:val="006B71C8"/>
    <w:rsid w:val="006B74E7"/>
    <w:rsid w:val="006B7582"/>
    <w:rsid w:val="006C0173"/>
    <w:rsid w:val="006C03B8"/>
    <w:rsid w:val="006C0453"/>
    <w:rsid w:val="006C1238"/>
    <w:rsid w:val="006C1A4F"/>
    <w:rsid w:val="006C2477"/>
    <w:rsid w:val="006C2654"/>
    <w:rsid w:val="006C2958"/>
    <w:rsid w:val="006C2BAE"/>
    <w:rsid w:val="006C30F1"/>
    <w:rsid w:val="006C503A"/>
    <w:rsid w:val="006C516B"/>
    <w:rsid w:val="006C56EB"/>
    <w:rsid w:val="006C571F"/>
    <w:rsid w:val="006C58CE"/>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F08"/>
    <w:rsid w:val="006D70E8"/>
    <w:rsid w:val="006E0211"/>
    <w:rsid w:val="006E026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B00"/>
    <w:rsid w:val="006F0EDF"/>
    <w:rsid w:val="006F136D"/>
    <w:rsid w:val="006F13EA"/>
    <w:rsid w:val="006F1B70"/>
    <w:rsid w:val="006F2AC1"/>
    <w:rsid w:val="006F2AC5"/>
    <w:rsid w:val="006F2E28"/>
    <w:rsid w:val="006F341D"/>
    <w:rsid w:val="006F38D5"/>
    <w:rsid w:val="006F3B3C"/>
    <w:rsid w:val="006F3CDE"/>
    <w:rsid w:val="006F4350"/>
    <w:rsid w:val="006F559F"/>
    <w:rsid w:val="006F5650"/>
    <w:rsid w:val="006F58D4"/>
    <w:rsid w:val="006F6083"/>
    <w:rsid w:val="006F6582"/>
    <w:rsid w:val="006F6CDB"/>
    <w:rsid w:val="006F73D7"/>
    <w:rsid w:val="0070247E"/>
    <w:rsid w:val="0070298F"/>
    <w:rsid w:val="00702999"/>
    <w:rsid w:val="00703137"/>
    <w:rsid w:val="0070346E"/>
    <w:rsid w:val="0070352D"/>
    <w:rsid w:val="00704EDB"/>
    <w:rsid w:val="00705976"/>
    <w:rsid w:val="00705AB7"/>
    <w:rsid w:val="00705C25"/>
    <w:rsid w:val="00706101"/>
    <w:rsid w:val="0070620C"/>
    <w:rsid w:val="007066B9"/>
    <w:rsid w:val="00706A0C"/>
    <w:rsid w:val="00707072"/>
    <w:rsid w:val="00707D61"/>
    <w:rsid w:val="007104A7"/>
    <w:rsid w:val="0071057E"/>
    <w:rsid w:val="007108AE"/>
    <w:rsid w:val="00711A3F"/>
    <w:rsid w:val="00712287"/>
    <w:rsid w:val="00712772"/>
    <w:rsid w:val="0071376D"/>
    <w:rsid w:val="00713DD5"/>
    <w:rsid w:val="00713F18"/>
    <w:rsid w:val="007148D3"/>
    <w:rsid w:val="00714A6B"/>
    <w:rsid w:val="007152DF"/>
    <w:rsid w:val="00715B9A"/>
    <w:rsid w:val="00716427"/>
    <w:rsid w:val="00716D47"/>
    <w:rsid w:val="0071768C"/>
    <w:rsid w:val="00717DF1"/>
    <w:rsid w:val="00717DFF"/>
    <w:rsid w:val="0072050D"/>
    <w:rsid w:val="007207DD"/>
    <w:rsid w:val="00721C2D"/>
    <w:rsid w:val="007222BC"/>
    <w:rsid w:val="00722496"/>
    <w:rsid w:val="00722F11"/>
    <w:rsid w:val="0072331B"/>
    <w:rsid w:val="00723704"/>
    <w:rsid w:val="00724582"/>
    <w:rsid w:val="00724703"/>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D60"/>
    <w:rsid w:val="00740E58"/>
    <w:rsid w:val="00741A38"/>
    <w:rsid w:val="0074227F"/>
    <w:rsid w:val="00742631"/>
    <w:rsid w:val="00742ABD"/>
    <w:rsid w:val="00743BAC"/>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EE8"/>
    <w:rsid w:val="00756F10"/>
    <w:rsid w:val="007571E1"/>
    <w:rsid w:val="007574BC"/>
    <w:rsid w:val="0075789F"/>
    <w:rsid w:val="007604B2"/>
    <w:rsid w:val="0076109E"/>
    <w:rsid w:val="00761B55"/>
    <w:rsid w:val="007623B7"/>
    <w:rsid w:val="00762676"/>
    <w:rsid w:val="00762A21"/>
    <w:rsid w:val="00765281"/>
    <w:rsid w:val="00765417"/>
    <w:rsid w:val="007655FD"/>
    <w:rsid w:val="0076578A"/>
    <w:rsid w:val="00765E98"/>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443"/>
    <w:rsid w:val="00775518"/>
    <w:rsid w:val="007755F2"/>
    <w:rsid w:val="00775E31"/>
    <w:rsid w:val="007767BA"/>
    <w:rsid w:val="0077685A"/>
    <w:rsid w:val="00776971"/>
    <w:rsid w:val="00776B95"/>
    <w:rsid w:val="00777B0A"/>
    <w:rsid w:val="00777E18"/>
    <w:rsid w:val="00780A80"/>
    <w:rsid w:val="0078141E"/>
    <w:rsid w:val="0078177E"/>
    <w:rsid w:val="0078304C"/>
    <w:rsid w:val="0078354F"/>
    <w:rsid w:val="007835FA"/>
    <w:rsid w:val="00783673"/>
    <w:rsid w:val="00783D38"/>
    <w:rsid w:val="00783F57"/>
    <w:rsid w:val="00784022"/>
    <w:rsid w:val="00784A77"/>
    <w:rsid w:val="00785490"/>
    <w:rsid w:val="00785FAF"/>
    <w:rsid w:val="00786104"/>
    <w:rsid w:val="00786C6E"/>
    <w:rsid w:val="00787885"/>
    <w:rsid w:val="00790193"/>
    <w:rsid w:val="00790638"/>
    <w:rsid w:val="007906C4"/>
    <w:rsid w:val="007909A6"/>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A63D9"/>
    <w:rsid w:val="007B014D"/>
    <w:rsid w:val="007B0311"/>
    <w:rsid w:val="007B08CC"/>
    <w:rsid w:val="007B0CB7"/>
    <w:rsid w:val="007B0E1D"/>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0BBB"/>
    <w:rsid w:val="007D0C7C"/>
    <w:rsid w:val="007D1771"/>
    <w:rsid w:val="007D32A7"/>
    <w:rsid w:val="007D3D99"/>
    <w:rsid w:val="007D460D"/>
    <w:rsid w:val="007D4B66"/>
    <w:rsid w:val="007D5901"/>
    <w:rsid w:val="007D59EC"/>
    <w:rsid w:val="007D5BC6"/>
    <w:rsid w:val="007D62CC"/>
    <w:rsid w:val="007D6C86"/>
    <w:rsid w:val="007D6FCE"/>
    <w:rsid w:val="007D73E5"/>
    <w:rsid w:val="007D7526"/>
    <w:rsid w:val="007E0169"/>
    <w:rsid w:val="007E1B43"/>
    <w:rsid w:val="007E2DF6"/>
    <w:rsid w:val="007E2E64"/>
    <w:rsid w:val="007E4610"/>
    <w:rsid w:val="007E4715"/>
    <w:rsid w:val="007E505B"/>
    <w:rsid w:val="007E5DA1"/>
    <w:rsid w:val="007E5F1B"/>
    <w:rsid w:val="007E6D07"/>
    <w:rsid w:val="007E6F83"/>
    <w:rsid w:val="007E7091"/>
    <w:rsid w:val="007E7817"/>
    <w:rsid w:val="007F0F01"/>
    <w:rsid w:val="007F1798"/>
    <w:rsid w:val="007F19FE"/>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7F76B6"/>
    <w:rsid w:val="008015EA"/>
    <w:rsid w:val="00802B01"/>
    <w:rsid w:val="008031E7"/>
    <w:rsid w:val="00803DE5"/>
    <w:rsid w:val="00803FAE"/>
    <w:rsid w:val="00804AE3"/>
    <w:rsid w:val="00804F22"/>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6E93"/>
    <w:rsid w:val="00817196"/>
    <w:rsid w:val="008221CA"/>
    <w:rsid w:val="00822B53"/>
    <w:rsid w:val="008231C3"/>
    <w:rsid w:val="008235DB"/>
    <w:rsid w:val="0082366C"/>
    <w:rsid w:val="00823CD8"/>
    <w:rsid w:val="0082481C"/>
    <w:rsid w:val="00824AB4"/>
    <w:rsid w:val="00824E68"/>
    <w:rsid w:val="008256BC"/>
    <w:rsid w:val="00825B01"/>
    <w:rsid w:val="00825C42"/>
    <w:rsid w:val="00825D25"/>
    <w:rsid w:val="00825FBD"/>
    <w:rsid w:val="008267BE"/>
    <w:rsid w:val="00826AC7"/>
    <w:rsid w:val="00826C71"/>
    <w:rsid w:val="00826C78"/>
    <w:rsid w:val="00826C9E"/>
    <w:rsid w:val="00826D98"/>
    <w:rsid w:val="00827D6F"/>
    <w:rsid w:val="00827E9D"/>
    <w:rsid w:val="00830436"/>
    <w:rsid w:val="00830ED0"/>
    <w:rsid w:val="00831600"/>
    <w:rsid w:val="008320A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3F2"/>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A8D"/>
    <w:rsid w:val="00865D2F"/>
    <w:rsid w:val="00865E0A"/>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286"/>
    <w:rsid w:val="0088482A"/>
    <w:rsid w:val="00884A4E"/>
    <w:rsid w:val="00885327"/>
    <w:rsid w:val="00885813"/>
    <w:rsid w:val="00887DF2"/>
    <w:rsid w:val="0089026F"/>
    <w:rsid w:val="008911E2"/>
    <w:rsid w:val="008925F0"/>
    <w:rsid w:val="00892D88"/>
    <w:rsid w:val="008934C9"/>
    <w:rsid w:val="008935B2"/>
    <w:rsid w:val="00893934"/>
    <w:rsid w:val="008941E3"/>
    <w:rsid w:val="0089467A"/>
    <w:rsid w:val="00894A88"/>
    <w:rsid w:val="008950D6"/>
    <w:rsid w:val="00895386"/>
    <w:rsid w:val="0089617F"/>
    <w:rsid w:val="00896ADE"/>
    <w:rsid w:val="00896C12"/>
    <w:rsid w:val="008974F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735"/>
    <w:rsid w:val="008B2A85"/>
    <w:rsid w:val="008B3229"/>
    <w:rsid w:val="008B36F4"/>
    <w:rsid w:val="008B51A0"/>
    <w:rsid w:val="008B592A"/>
    <w:rsid w:val="008B5B91"/>
    <w:rsid w:val="008B5E11"/>
    <w:rsid w:val="008B63A5"/>
    <w:rsid w:val="008B70F5"/>
    <w:rsid w:val="008B7628"/>
    <w:rsid w:val="008B7B5C"/>
    <w:rsid w:val="008B7E6A"/>
    <w:rsid w:val="008B7F6E"/>
    <w:rsid w:val="008C043A"/>
    <w:rsid w:val="008C0C99"/>
    <w:rsid w:val="008C0EE6"/>
    <w:rsid w:val="008C1EE6"/>
    <w:rsid w:val="008C2017"/>
    <w:rsid w:val="008C2668"/>
    <w:rsid w:val="008C34A6"/>
    <w:rsid w:val="008C41AF"/>
    <w:rsid w:val="008C472D"/>
    <w:rsid w:val="008C4958"/>
    <w:rsid w:val="008C4BAA"/>
    <w:rsid w:val="008C4E48"/>
    <w:rsid w:val="008C5005"/>
    <w:rsid w:val="008C587F"/>
    <w:rsid w:val="008C59D0"/>
    <w:rsid w:val="008C5B5C"/>
    <w:rsid w:val="008C6508"/>
    <w:rsid w:val="008C6AE8"/>
    <w:rsid w:val="008C7573"/>
    <w:rsid w:val="008D00A5"/>
    <w:rsid w:val="008D08D0"/>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D7A6B"/>
    <w:rsid w:val="008E0447"/>
    <w:rsid w:val="008E065E"/>
    <w:rsid w:val="008E0927"/>
    <w:rsid w:val="008E0F69"/>
    <w:rsid w:val="008E18D5"/>
    <w:rsid w:val="008E1909"/>
    <w:rsid w:val="008E194F"/>
    <w:rsid w:val="008E2C77"/>
    <w:rsid w:val="008E2E39"/>
    <w:rsid w:val="008E2EE9"/>
    <w:rsid w:val="008E3226"/>
    <w:rsid w:val="008E3271"/>
    <w:rsid w:val="008E3944"/>
    <w:rsid w:val="008E517E"/>
    <w:rsid w:val="008E622A"/>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1FE5"/>
    <w:rsid w:val="00902350"/>
    <w:rsid w:val="00902F0E"/>
    <w:rsid w:val="0090310B"/>
    <w:rsid w:val="0090320D"/>
    <w:rsid w:val="0090336B"/>
    <w:rsid w:val="00905042"/>
    <w:rsid w:val="0090530A"/>
    <w:rsid w:val="009053AA"/>
    <w:rsid w:val="009061F6"/>
    <w:rsid w:val="00906202"/>
    <w:rsid w:val="00906939"/>
    <w:rsid w:val="00906F6E"/>
    <w:rsid w:val="009100D5"/>
    <w:rsid w:val="009106D6"/>
    <w:rsid w:val="00910B7D"/>
    <w:rsid w:val="00911216"/>
    <w:rsid w:val="009113C5"/>
    <w:rsid w:val="00911DFB"/>
    <w:rsid w:val="00911E5D"/>
    <w:rsid w:val="00913395"/>
    <w:rsid w:val="00913972"/>
    <w:rsid w:val="009139D9"/>
    <w:rsid w:val="00913AD1"/>
    <w:rsid w:val="009140DE"/>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451"/>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929"/>
    <w:rsid w:val="0094223B"/>
    <w:rsid w:val="00942B02"/>
    <w:rsid w:val="00942CA9"/>
    <w:rsid w:val="00943742"/>
    <w:rsid w:val="00943ADC"/>
    <w:rsid w:val="00944A3E"/>
    <w:rsid w:val="00945C05"/>
    <w:rsid w:val="00945E51"/>
    <w:rsid w:val="00945E78"/>
    <w:rsid w:val="00946945"/>
    <w:rsid w:val="00946B76"/>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4FD"/>
    <w:rsid w:val="0096685E"/>
    <w:rsid w:val="00966F62"/>
    <w:rsid w:val="00966F72"/>
    <w:rsid w:val="00966F83"/>
    <w:rsid w:val="00967036"/>
    <w:rsid w:val="009675A8"/>
    <w:rsid w:val="0096782A"/>
    <w:rsid w:val="00967A76"/>
    <w:rsid w:val="00967E20"/>
    <w:rsid w:val="00967F27"/>
    <w:rsid w:val="00970242"/>
    <w:rsid w:val="009708E3"/>
    <w:rsid w:val="00970A18"/>
    <w:rsid w:val="00970FE2"/>
    <w:rsid w:val="009718AD"/>
    <w:rsid w:val="00971F08"/>
    <w:rsid w:val="0097223B"/>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9EA"/>
    <w:rsid w:val="009B7B48"/>
    <w:rsid w:val="009B7C13"/>
    <w:rsid w:val="009B7C28"/>
    <w:rsid w:val="009B7D18"/>
    <w:rsid w:val="009B7E87"/>
    <w:rsid w:val="009C0169"/>
    <w:rsid w:val="009C077D"/>
    <w:rsid w:val="009C08B0"/>
    <w:rsid w:val="009C13EC"/>
    <w:rsid w:val="009C2187"/>
    <w:rsid w:val="009C22BD"/>
    <w:rsid w:val="009C2811"/>
    <w:rsid w:val="009C28EB"/>
    <w:rsid w:val="009C403E"/>
    <w:rsid w:val="009C4819"/>
    <w:rsid w:val="009C48B1"/>
    <w:rsid w:val="009C6275"/>
    <w:rsid w:val="009C63A3"/>
    <w:rsid w:val="009C6600"/>
    <w:rsid w:val="009C6730"/>
    <w:rsid w:val="009C6E15"/>
    <w:rsid w:val="009C71AA"/>
    <w:rsid w:val="009C77CC"/>
    <w:rsid w:val="009C7DB9"/>
    <w:rsid w:val="009C7F68"/>
    <w:rsid w:val="009D0245"/>
    <w:rsid w:val="009D02EB"/>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DAB"/>
    <w:rsid w:val="009E1EF2"/>
    <w:rsid w:val="009E20C3"/>
    <w:rsid w:val="009E2239"/>
    <w:rsid w:val="009E259F"/>
    <w:rsid w:val="009E2608"/>
    <w:rsid w:val="009E27B7"/>
    <w:rsid w:val="009E27F9"/>
    <w:rsid w:val="009E35DB"/>
    <w:rsid w:val="009E47A3"/>
    <w:rsid w:val="009E4BE0"/>
    <w:rsid w:val="009E532E"/>
    <w:rsid w:val="009E65A6"/>
    <w:rsid w:val="009E6861"/>
    <w:rsid w:val="009E6C3A"/>
    <w:rsid w:val="009F08F3"/>
    <w:rsid w:val="009F19CD"/>
    <w:rsid w:val="009F2528"/>
    <w:rsid w:val="009F344F"/>
    <w:rsid w:val="009F3487"/>
    <w:rsid w:val="009F370E"/>
    <w:rsid w:val="009F3BD5"/>
    <w:rsid w:val="009F4422"/>
    <w:rsid w:val="009F490C"/>
    <w:rsid w:val="009F5E7B"/>
    <w:rsid w:val="009F610B"/>
    <w:rsid w:val="009F6266"/>
    <w:rsid w:val="009F64AE"/>
    <w:rsid w:val="009F6D26"/>
    <w:rsid w:val="009F7064"/>
    <w:rsid w:val="009F7088"/>
    <w:rsid w:val="00A01418"/>
    <w:rsid w:val="00A017ED"/>
    <w:rsid w:val="00A02680"/>
    <w:rsid w:val="00A02E84"/>
    <w:rsid w:val="00A031D8"/>
    <w:rsid w:val="00A04170"/>
    <w:rsid w:val="00A043EE"/>
    <w:rsid w:val="00A048A8"/>
    <w:rsid w:val="00A04E5D"/>
    <w:rsid w:val="00A04F49"/>
    <w:rsid w:val="00A0529F"/>
    <w:rsid w:val="00A06F76"/>
    <w:rsid w:val="00A0745C"/>
    <w:rsid w:val="00A07708"/>
    <w:rsid w:val="00A100D0"/>
    <w:rsid w:val="00A10DE7"/>
    <w:rsid w:val="00A10EEC"/>
    <w:rsid w:val="00A10F93"/>
    <w:rsid w:val="00A115B9"/>
    <w:rsid w:val="00A11829"/>
    <w:rsid w:val="00A11AF5"/>
    <w:rsid w:val="00A122A4"/>
    <w:rsid w:val="00A123F4"/>
    <w:rsid w:val="00A1335A"/>
    <w:rsid w:val="00A134EA"/>
    <w:rsid w:val="00A13E54"/>
    <w:rsid w:val="00A13FA7"/>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9B3"/>
    <w:rsid w:val="00A45B74"/>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CF"/>
    <w:rsid w:val="00A56D90"/>
    <w:rsid w:val="00A56F2A"/>
    <w:rsid w:val="00A57942"/>
    <w:rsid w:val="00A57AC2"/>
    <w:rsid w:val="00A6014A"/>
    <w:rsid w:val="00A602A1"/>
    <w:rsid w:val="00A6074A"/>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76DF"/>
    <w:rsid w:val="00A67794"/>
    <w:rsid w:val="00A67E6C"/>
    <w:rsid w:val="00A71B99"/>
    <w:rsid w:val="00A72BBE"/>
    <w:rsid w:val="00A73174"/>
    <w:rsid w:val="00A739D0"/>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57A"/>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A13"/>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DA5"/>
    <w:rsid w:val="00AC2ECD"/>
    <w:rsid w:val="00AC3119"/>
    <w:rsid w:val="00AC3709"/>
    <w:rsid w:val="00AC40DE"/>
    <w:rsid w:val="00AC48D9"/>
    <w:rsid w:val="00AC49FB"/>
    <w:rsid w:val="00AC4DD7"/>
    <w:rsid w:val="00AC5A10"/>
    <w:rsid w:val="00AC625B"/>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6FF"/>
    <w:rsid w:val="00B078D4"/>
    <w:rsid w:val="00B105EB"/>
    <w:rsid w:val="00B1172D"/>
    <w:rsid w:val="00B11D69"/>
    <w:rsid w:val="00B12A9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3BAB"/>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2D13"/>
    <w:rsid w:val="00B339A6"/>
    <w:rsid w:val="00B33F9E"/>
    <w:rsid w:val="00B3417B"/>
    <w:rsid w:val="00B34E77"/>
    <w:rsid w:val="00B34EB3"/>
    <w:rsid w:val="00B35810"/>
    <w:rsid w:val="00B36F2A"/>
    <w:rsid w:val="00B372AA"/>
    <w:rsid w:val="00B40445"/>
    <w:rsid w:val="00B405C9"/>
    <w:rsid w:val="00B409E0"/>
    <w:rsid w:val="00B40B77"/>
    <w:rsid w:val="00B41888"/>
    <w:rsid w:val="00B42031"/>
    <w:rsid w:val="00B42049"/>
    <w:rsid w:val="00B427C4"/>
    <w:rsid w:val="00B43F57"/>
    <w:rsid w:val="00B44242"/>
    <w:rsid w:val="00B45624"/>
    <w:rsid w:val="00B45A52"/>
    <w:rsid w:val="00B46175"/>
    <w:rsid w:val="00B471BB"/>
    <w:rsid w:val="00B47F45"/>
    <w:rsid w:val="00B507FE"/>
    <w:rsid w:val="00B5111C"/>
    <w:rsid w:val="00B51185"/>
    <w:rsid w:val="00B51561"/>
    <w:rsid w:val="00B524F3"/>
    <w:rsid w:val="00B52FE8"/>
    <w:rsid w:val="00B5309D"/>
    <w:rsid w:val="00B5326C"/>
    <w:rsid w:val="00B53349"/>
    <w:rsid w:val="00B534FF"/>
    <w:rsid w:val="00B53F77"/>
    <w:rsid w:val="00B548B7"/>
    <w:rsid w:val="00B5493C"/>
    <w:rsid w:val="00B55A3E"/>
    <w:rsid w:val="00B56168"/>
    <w:rsid w:val="00B56255"/>
    <w:rsid w:val="00B56AC1"/>
    <w:rsid w:val="00B56DB1"/>
    <w:rsid w:val="00B57743"/>
    <w:rsid w:val="00B57CE1"/>
    <w:rsid w:val="00B6009B"/>
    <w:rsid w:val="00B60758"/>
    <w:rsid w:val="00B60C23"/>
    <w:rsid w:val="00B60DB7"/>
    <w:rsid w:val="00B6104D"/>
    <w:rsid w:val="00B618A6"/>
    <w:rsid w:val="00B619D9"/>
    <w:rsid w:val="00B621B6"/>
    <w:rsid w:val="00B6337B"/>
    <w:rsid w:val="00B6350B"/>
    <w:rsid w:val="00B636DA"/>
    <w:rsid w:val="00B63C7A"/>
    <w:rsid w:val="00B64787"/>
    <w:rsid w:val="00B65363"/>
    <w:rsid w:val="00B65ED2"/>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12F"/>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1D47"/>
    <w:rsid w:val="00B81F7D"/>
    <w:rsid w:val="00B82C58"/>
    <w:rsid w:val="00B830E9"/>
    <w:rsid w:val="00B8339C"/>
    <w:rsid w:val="00B8354D"/>
    <w:rsid w:val="00B8481F"/>
    <w:rsid w:val="00B84F74"/>
    <w:rsid w:val="00B8521F"/>
    <w:rsid w:val="00B8528C"/>
    <w:rsid w:val="00B85C65"/>
    <w:rsid w:val="00B85DA9"/>
    <w:rsid w:val="00B85DE5"/>
    <w:rsid w:val="00B86BEB"/>
    <w:rsid w:val="00B8781C"/>
    <w:rsid w:val="00B900AD"/>
    <w:rsid w:val="00B901A2"/>
    <w:rsid w:val="00B90708"/>
    <w:rsid w:val="00B90F73"/>
    <w:rsid w:val="00B9116D"/>
    <w:rsid w:val="00B919E6"/>
    <w:rsid w:val="00B92A35"/>
    <w:rsid w:val="00B92BCD"/>
    <w:rsid w:val="00B934DF"/>
    <w:rsid w:val="00B9387B"/>
    <w:rsid w:val="00B93B59"/>
    <w:rsid w:val="00B9406A"/>
    <w:rsid w:val="00B940E5"/>
    <w:rsid w:val="00B94BD8"/>
    <w:rsid w:val="00B94D01"/>
    <w:rsid w:val="00B959D6"/>
    <w:rsid w:val="00B9717C"/>
    <w:rsid w:val="00B97188"/>
    <w:rsid w:val="00B97286"/>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01F"/>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887"/>
    <w:rsid w:val="00BD69E6"/>
    <w:rsid w:val="00BD6A73"/>
    <w:rsid w:val="00BD760C"/>
    <w:rsid w:val="00BD7CB8"/>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4F74"/>
    <w:rsid w:val="00BF540C"/>
    <w:rsid w:val="00BF63AD"/>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93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043A"/>
    <w:rsid w:val="00C21CEA"/>
    <w:rsid w:val="00C23128"/>
    <w:rsid w:val="00C2348B"/>
    <w:rsid w:val="00C234BF"/>
    <w:rsid w:val="00C23ECF"/>
    <w:rsid w:val="00C23FF9"/>
    <w:rsid w:val="00C25190"/>
    <w:rsid w:val="00C25250"/>
    <w:rsid w:val="00C26A5F"/>
    <w:rsid w:val="00C26C40"/>
    <w:rsid w:val="00C26C6F"/>
    <w:rsid w:val="00C26D4B"/>
    <w:rsid w:val="00C26D4C"/>
    <w:rsid w:val="00C279B5"/>
    <w:rsid w:val="00C27ABC"/>
    <w:rsid w:val="00C27C45"/>
    <w:rsid w:val="00C302A6"/>
    <w:rsid w:val="00C31AAA"/>
    <w:rsid w:val="00C31BD8"/>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0C57"/>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ADA"/>
    <w:rsid w:val="00C51E61"/>
    <w:rsid w:val="00C52574"/>
    <w:rsid w:val="00C538D2"/>
    <w:rsid w:val="00C53B44"/>
    <w:rsid w:val="00C53BCA"/>
    <w:rsid w:val="00C546DF"/>
    <w:rsid w:val="00C54995"/>
    <w:rsid w:val="00C54D41"/>
    <w:rsid w:val="00C56B35"/>
    <w:rsid w:val="00C56C98"/>
    <w:rsid w:val="00C56EC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1F7A"/>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DE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4BE"/>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9CE"/>
    <w:rsid w:val="00CD2ED1"/>
    <w:rsid w:val="00CD337B"/>
    <w:rsid w:val="00CD35B8"/>
    <w:rsid w:val="00CD36D6"/>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2480"/>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48B"/>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1DE1"/>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58E"/>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491E"/>
    <w:rsid w:val="00D652B5"/>
    <w:rsid w:val="00D658CA"/>
    <w:rsid w:val="00D65A18"/>
    <w:rsid w:val="00D66155"/>
    <w:rsid w:val="00D67452"/>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77D66"/>
    <w:rsid w:val="00D8021F"/>
    <w:rsid w:val="00D80373"/>
    <w:rsid w:val="00D80383"/>
    <w:rsid w:val="00D81830"/>
    <w:rsid w:val="00D81C33"/>
    <w:rsid w:val="00D823C6"/>
    <w:rsid w:val="00D82A57"/>
    <w:rsid w:val="00D82EF1"/>
    <w:rsid w:val="00D8327F"/>
    <w:rsid w:val="00D83780"/>
    <w:rsid w:val="00D83E2A"/>
    <w:rsid w:val="00D84D8E"/>
    <w:rsid w:val="00D8517D"/>
    <w:rsid w:val="00D8520B"/>
    <w:rsid w:val="00D855D6"/>
    <w:rsid w:val="00D86B22"/>
    <w:rsid w:val="00D86CA3"/>
    <w:rsid w:val="00D871CE"/>
    <w:rsid w:val="00D87CE9"/>
    <w:rsid w:val="00D906E2"/>
    <w:rsid w:val="00D9196D"/>
    <w:rsid w:val="00D919AD"/>
    <w:rsid w:val="00D91AF3"/>
    <w:rsid w:val="00D91D68"/>
    <w:rsid w:val="00D91FDE"/>
    <w:rsid w:val="00D921EF"/>
    <w:rsid w:val="00D923F6"/>
    <w:rsid w:val="00D92982"/>
    <w:rsid w:val="00D93958"/>
    <w:rsid w:val="00D93F3B"/>
    <w:rsid w:val="00D95E65"/>
    <w:rsid w:val="00D9793D"/>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2130"/>
    <w:rsid w:val="00DD2408"/>
    <w:rsid w:val="00DD2C36"/>
    <w:rsid w:val="00DD3031"/>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57B"/>
    <w:rsid w:val="00DE48FD"/>
    <w:rsid w:val="00DE4C99"/>
    <w:rsid w:val="00DE5608"/>
    <w:rsid w:val="00DE58D0"/>
    <w:rsid w:val="00DE5E0C"/>
    <w:rsid w:val="00DE654F"/>
    <w:rsid w:val="00DE6702"/>
    <w:rsid w:val="00DE6BE1"/>
    <w:rsid w:val="00DE7D47"/>
    <w:rsid w:val="00DF050F"/>
    <w:rsid w:val="00DF06D6"/>
    <w:rsid w:val="00DF0718"/>
    <w:rsid w:val="00DF0B6E"/>
    <w:rsid w:val="00DF15E0"/>
    <w:rsid w:val="00DF1AFD"/>
    <w:rsid w:val="00DF2DD7"/>
    <w:rsid w:val="00DF31B8"/>
    <w:rsid w:val="00DF34B4"/>
    <w:rsid w:val="00DF37A0"/>
    <w:rsid w:val="00DF3886"/>
    <w:rsid w:val="00DF4B99"/>
    <w:rsid w:val="00DF4E50"/>
    <w:rsid w:val="00DF5183"/>
    <w:rsid w:val="00DF565D"/>
    <w:rsid w:val="00DF5B3A"/>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72E0"/>
    <w:rsid w:val="00E07662"/>
    <w:rsid w:val="00E1056F"/>
    <w:rsid w:val="00E110E7"/>
    <w:rsid w:val="00E11B20"/>
    <w:rsid w:val="00E12197"/>
    <w:rsid w:val="00E12405"/>
    <w:rsid w:val="00E12D31"/>
    <w:rsid w:val="00E12D90"/>
    <w:rsid w:val="00E13183"/>
    <w:rsid w:val="00E13B71"/>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6C72"/>
    <w:rsid w:val="00E3723A"/>
    <w:rsid w:val="00E37860"/>
    <w:rsid w:val="00E37A12"/>
    <w:rsid w:val="00E400FC"/>
    <w:rsid w:val="00E4064F"/>
    <w:rsid w:val="00E4092A"/>
    <w:rsid w:val="00E4174B"/>
    <w:rsid w:val="00E41B91"/>
    <w:rsid w:val="00E41EB8"/>
    <w:rsid w:val="00E420CB"/>
    <w:rsid w:val="00E42863"/>
    <w:rsid w:val="00E42CBF"/>
    <w:rsid w:val="00E43020"/>
    <w:rsid w:val="00E4382D"/>
    <w:rsid w:val="00E446F1"/>
    <w:rsid w:val="00E44A53"/>
    <w:rsid w:val="00E44FED"/>
    <w:rsid w:val="00E454D2"/>
    <w:rsid w:val="00E45A8F"/>
    <w:rsid w:val="00E463CB"/>
    <w:rsid w:val="00E467BE"/>
    <w:rsid w:val="00E46886"/>
    <w:rsid w:val="00E474BB"/>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3B64"/>
    <w:rsid w:val="00E53B75"/>
    <w:rsid w:val="00E53E89"/>
    <w:rsid w:val="00E54135"/>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C18"/>
    <w:rsid w:val="00E713E5"/>
    <w:rsid w:val="00E717BB"/>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640"/>
    <w:rsid w:val="00E80E51"/>
    <w:rsid w:val="00E81798"/>
    <w:rsid w:val="00E817AC"/>
    <w:rsid w:val="00E81D94"/>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31C"/>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F25"/>
    <w:rsid w:val="00EA681A"/>
    <w:rsid w:val="00EA6CA1"/>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5682"/>
    <w:rsid w:val="00EB618A"/>
    <w:rsid w:val="00EB67E1"/>
    <w:rsid w:val="00EB7004"/>
    <w:rsid w:val="00EB730A"/>
    <w:rsid w:val="00EB78AA"/>
    <w:rsid w:val="00EB7C7C"/>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ECB"/>
    <w:rsid w:val="00EC7002"/>
    <w:rsid w:val="00EC71CE"/>
    <w:rsid w:val="00ED0694"/>
    <w:rsid w:val="00ED08B5"/>
    <w:rsid w:val="00ED0E20"/>
    <w:rsid w:val="00ED1006"/>
    <w:rsid w:val="00ED2669"/>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D2C"/>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36B"/>
    <w:rsid w:val="00EF6E00"/>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967"/>
    <w:rsid w:val="00F43D59"/>
    <w:rsid w:val="00F44577"/>
    <w:rsid w:val="00F4468E"/>
    <w:rsid w:val="00F44DE1"/>
    <w:rsid w:val="00F44EE0"/>
    <w:rsid w:val="00F44FCC"/>
    <w:rsid w:val="00F455CD"/>
    <w:rsid w:val="00F4597C"/>
    <w:rsid w:val="00F4766C"/>
    <w:rsid w:val="00F5060E"/>
    <w:rsid w:val="00F507D1"/>
    <w:rsid w:val="00F5102E"/>
    <w:rsid w:val="00F5107A"/>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60"/>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5C2D"/>
    <w:rsid w:val="00F6704B"/>
    <w:rsid w:val="00F67788"/>
    <w:rsid w:val="00F67A3D"/>
    <w:rsid w:val="00F67F53"/>
    <w:rsid w:val="00F703BE"/>
    <w:rsid w:val="00F70627"/>
    <w:rsid w:val="00F71BC5"/>
    <w:rsid w:val="00F71F69"/>
    <w:rsid w:val="00F72B72"/>
    <w:rsid w:val="00F72C43"/>
    <w:rsid w:val="00F7321F"/>
    <w:rsid w:val="00F73F38"/>
    <w:rsid w:val="00F7495E"/>
    <w:rsid w:val="00F74BB3"/>
    <w:rsid w:val="00F74BB9"/>
    <w:rsid w:val="00F7533B"/>
    <w:rsid w:val="00F75582"/>
    <w:rsid w:val="00F755F1"/>
    <w:rsid w:val="00F75946"/>
    <w:rsid w:val="00F75B4C"/>
    <w:rsid w:val="00F76932"/>
    <w:rsid w:val="00F76EFA"/>
    <w:rsid w:val="00F76F63"/>
    <w:rsid w:val="00F778C3"/>
    <w:rsid w:val="00F77992"/>
    <w:rsid w:val="00F804BE"/>
    <w:rsid w:val="00F80D51"/>
    <w:rsid w:val="00F80D5F"/>
    <w:rsid w:val="00F817CE"/>
    <w:rsid w:val="00F81D3A"/>
    <w:rsid w:val="00F820B2"/>
    <w:rsid w:val="00F82138"/>
    <w:rsid w:val="00F82B59"/>
    <w:rsid w:val="00F83B43"/>
    <w:rsid w:val="00F83C33"/>
    <w:rsid w:val="00F841A4"/>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56D"/>
    <w:rsid w:val="00FA7785"/>
    <w:rsid w:val="00FB0FDC"/>
    <w:rsid w:val="00FB13EF"/>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BE4"/>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D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31B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BD8"/>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07117547">
      <w:bodyDiv w:val="1"/>
      <w:marLeft w:val="0"/>
      <w:marRight w:val="0"/>
      <w:marTop w:val="0"/>
      <w:marBottom w:val="0"/>
      <w:divBdr>
        <w:top w:val="none" w:sz="0" w:space="0" w:color="auto"/>
        <w:left w:val="none" w:sz="0" w:space="0" w:color="auto"/>
        <w:bottom w:val="none" w:sz="0" w:space="0" w:color="auto"/>
        <w:right w:val="none" w:sz="0" w:space="0" w:color="auto"/>
      </w:divBdr>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9DB2F4C9-6B8E-4C07-9F85-ECB7A1F4B3DE}">
  <ds:schemaRefs>
    <ds:schemaRef ds:uri="http://purl.org/dc/dcmitype/"/>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2f282d3b-eb4a-4b09-b61f-b9593442e286"/>
    <ds:schemaRef ds:uri="9b239327-9e80-40e4-b1b7-4394fed77a33"/>
    <ds:schemaRef ds:uri="http://schemas.openxmlformats.org/package/2006/metadata/core-properties"/>
    <ds:schemaRef ds:uri="d8762117-8292-4133-b1c7-eab5c6487cfd"/>
    <ds:schemaRef ds:uri="http://schemas.microsoft.com/sharepoint/v3"/>
    <ds:schemaRef ds:uri="http://purl.org/dc/terms/"/>
    <ds:schemaRef ds:uri="http://purl.org/dc/elements/1.1/"/>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0509C63B-EEE2-4EB6-9964-9AA9E303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1851</Words>
  <Characters>14763</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16581</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2024-05-09T15:43:00Z</dcterms:created>
  <dcterms:modified xsi:type="dcterms:W3CDTF">2024-05-09T18:29:00Z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